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C5C80" w14:textId="207EE0A2" w:rsidR="008A56A0" w:rsidRDefault="008A56A0" w:rsidP="008A56A0">
      <w:pPr>
        <w:pStyle w:val="CRCoverPage"/>
        <w:tabs>
          <w:tab w:val="right" w:pos="9639"/>
        </w:tabs>
        <w:spacing w:after="0"/>
        <w:rPr>
          <w:b/>
          <w:i/>
          <w:noProof/>
          <w:sz w:val="28"/>
        </w:rPr>
      </w:pPr>
      <w:bookmarkStart w:id="0" w:name="historyclause"/>
      <w:r>
        <w:rPr>
          <w:b/>
          <w:noProof/>
          <w:sz w:val="24"/>
        </w:rPr>
        <w:t>3GPP TSG-SA5 Meeting #130e</w:t>
      </w:r>
      <w:r>
        <w:rPr>
          <w:b/>
          <w:i/>
          <w:noProof/>
          <w:sz w:val="24"/>
        </w:rPr>
        <w:t xml:space="preserve"> </w:t>
      </w:r>
      <w:r>
        <w:rPr>
          <w:b/>
          <w:i/>
          <w:noProof/>
          <w:sz w:val="28"/>
        </w:rPr>
        <w:tab/>
        <w:t>S5-202274</w:t>
      </w:r>
    </w:p>
    <w:p w14:paraId="6EE5420F" w14:textId="77777777" w:rsidR="008A56A0" w:rsidRDefault="008A56A0" w:rsidP="008A56A0">
      <w:pPr>
        <w:pStyle w:val="CRCoverPage"/>
        <w:outlineLvl w:val="0"/>
        <w:rPr>
          <w:rFonts w:cs="Arial"/>
          <w:b/>
          <w:sz w:val="24"/>
        </w:rPr>
      </w:pPr>
      <w:r>
        <w:rPr>
          <w:b/>
          <w:noProof/>
          <w:sz w:val="24"/>
        </w:rPr>
        <w:t>e-meeting 20-28 April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C24360D" w14:textId="77777777" w:rsidR="008A56A0" w:rsidRDefault="008A56A0" w:rsidP="008A56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443A939F" w14:textId="6CE900FC" w:rsidR="008A56A0" w:rsidRDefault="008A56A0" w:rsidP="008A56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A56A0">
        <w:rPr>
          <w:rFonts w:ascii="Arial" w:hAnsi="Arial"/>
          <w:b/>
          <w:lang w:val="en-US"/>
        </w:rPr>
        <w:t xml:space="preserve">NWDAF assisted CSI SLS Assurance </w:t>
      </w:r>
      <w:proofErr w:type="spellStart"/>
      <w:r w:rsidRPr="008A56A0">
        <w:rPr>
          <w:rFonts w:ascii="Arial" w:hAnsi="Arial"/>
          <w:b/>
          <w:lang w:val="en-US"/>
        </w:rPr>
        <w:t>MnS</w:t>
      </w:r>
      <w:proofErr w:type="spellEnd"/>
      <w:r w:rsidRPr="008A56A0">
        <w:rPr>
          <w:rFonts w:ascii="Arial" w:hAnsi="Arial"/>
          <w:b/>
          <w:lang w:val="en-US"/>
        </w:rPr>
        <w:t xml:space="preserve"> and Procedure</w:t>
      </w:r>
    </w:p>
    <w:p w14:paraId="163E2131" w14:textId="77777777" w:rsidR="008A56A0" w:rsidRDefault="008A56A0" w:rsidP="008A56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8C13E3" w14:textId="77777777" w:rsidR="008A56A0" w:rsidRDefault="008A56A0" w:rsidP="008A56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6.4.7</w:t>
      </w:r>
    </w:p>
    <w:p w14:paraId="60E3E96B" w14:textId="77777777" w:rsidR="008A56A0" w:rsidRDefault="008A56A0" w:rsidP="008A56A0">
      <w:pPr>
        <w:pStyle w:val="Heading1"/>
      </w:pPr>
      <w:r>
        <w:t>1</w:t>
      </w:r>
      <w:r>
        <w:tab/>
        <w:t>Decision/action requested</w:t>
      </w:r>
    </w:p>
    <w:p w14:paraId="227E94AD" w14:textId="77777777" w:rsidR="008A56A0" w:rsidRDefault="008A56A0" w:rsidP="008A56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w:t>
      </w:r>
      <w:proofErr w:type="gramStart"/>
      <w:r>
        <w:rPr>
          <w:b/>
          <w:i/>
        </w:rPr>
        <w:t>is asked</w:t>
      </w:r>
      <w:proofErr w:type="gramEnd"/>
      <w:r>
        <w:rPr>
          <w:b/>
          <w:i/>
        </w:rPr>
        <w:t xml:space="preserve"> to discuss and approve this document.</w:t>
      </w:r>
    </w:p>
    <w:p w14:paraId="6D1A6C6A" w14:textId="77777777" w:rsidR="008A56A0" w:rsidRDefault="008A56A0" w:rsidP="008A56A0">
      <w:pPr>
        <w:pStyle w:val="Heading1"/>
      </w:pPr>
      <w:r>
        <w:t>2</w:t>
      </w:r>
      <w:r>
        <w:tab/>
        <w:t>References</w:t>
      </w:r>
    </w:p>
    <w:p w14:paraId="29BE07DC" w14:textId="22C89114" w:rsidR="008A56A0" w:rsidRDefault="008A56A0" w:rsidP="008A56A0">
      <w:pPr>
        <w:pStyle w:val="EX"/>
        <w:ind w:left="0" w:firstLine="0"/>
      </w:pPr>
    </w:p>
    <w:p w14:paraId="7A404561" w14:textId="77777777" w:rsidR="008A56A0" w:rsidRDefault="008A56A0" w:rsidP="008A56A0">
      <w:pPr>
        <w:pStyle w:val="Heading1"/>
      </w:pPr>
      <w:r>
        <w:t>3</w:t>
      </w:r>
      <w:r>
        <w:tab/>
        <w:t>Rationale</w:t>
      </w:r>
    </w:p>
    <w:p w14:paraId="0EB29EDD" w14:textId="7D252CB7" w:rsidR="008A56A0" w:rsidRPr="002102C3" w:rsidRDefault="008A56A0" w:rsidP="008A56A0">
      <w:r>
        <w:t xml:space="preserve">The use case for NWDAF assisted CSI SLS assurance </w:t>
      </w:r>
      <w:proofErr w:type="gramStart"/>
      <w:r>
        <w:t>is captured</w:t>
      </w:r>
      <w:proofErr w:type="gramEnd"/>
      <w:r>
        <w:t xml:space="preserve"> in 28.535. This contribution proposes the related Stage 2 text for the same.</w:t>
      </w:r>
    </w:p>
    <w:p w14:paraId="75854B3D" w14:textId="77777777" w:rsidR="008A56A0" w:rsidRDefault="008A56A0" w:rsidP="008A56A0">
      <w:pPr>
        <w:pStyle w:val="Heading1"/>
      </w:pPr>
      <w:r>
        <w:t>4</w:t>
      </w:r>
      <w:r>
        <w:tab/>
        <w:t>Detailed proposal</w:t>
      </w:r>
    </w:p>
    <w:p w14:paraId="15A463E4" w14:textId="77777777" w:rsidR="008A56A0" w:rsidRDefault="008A56A0" w:rsidP="008A56A0">
      <w:pPr>
        <w:rPr>
          <w:i/>
        </w:rPr>
      </w:pPr>
      <w:r>
        <w:rPr>
          <w:i/>
        </w:rPr>
        <w:t>It is proposed to add the following text to the draft 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6A0" w:rsidRPr="00F123DD" w14:paraId="2897DEDF" w14:textId="77777777" w:rsidTr="00297DB6">
        <w:tc>
          <w:tcPr>
            <w:tcW w:w="9521" w:type="dxa"/>
            <w:shd w:val="clear" w:color="auto" w:fill="FFFFCC"/>
            <w:vAlign w:val="center"/>
          </w:tcPr>
          <w:p w14:paraId="5E98D7B3" w14:textId="7F0B33AA" w:rsidR="008A56A0" w:rsidRPr="00F123DD" w:rsidRDefault="008A56A0" w:rsidP="00297DB6">
            <w:pPr>
              <w:jc w:val="center"/>
              <w:rPr>
                <w:rFonts w:ascii="Arial" w:hAnsi="Arial" w:cs="Arial"/>
                <w:b/>
                <w:bCs/>
                <w:sz w:val="28"/>
                <w:szCs w:val="28"/>
              </w:rPr>
            </w:pPr>
            <w:r w:rsidRPr="00F123DD">
              <w:rPr>
                <w:rFonts w:ascii="Arial" w:hAnsi="Arial" w:cs="Arial"/>
                <w:b/>
                <w:bCs/>
                <w:sz w:val="28"/>
                <w:szCs w:val="28"/>
                <w:lang w:eastAsia="zh-CN"/>
              </w:rPr>
              <w:t>1</w:t>
            </w:r>
            <w:r w:rsidRPr="00F123DD">
              <w:rPr>
                <w:rFonts w:ascii="Arial" w:hAnsi="Arial" w:cs="Arial"/>
                <w:b/>
                <w:bCs/>
                <w:sz w:val="28"/>
                <w:szCs w:val="28"/>
                <w:vertAlign w:val="superscript"/>
                <w:lang w:eastAsia="zh-CN"/>
              </w:rPr>
              <w:t>st</w:t>
            </w:r>
            <w:r w:rsidR="006235DD">
              <w:rPr>
                <w:rFonts w:ascii="Arial" w:hAnsi="Arial" w:cs="Arial"/>
                <w:b/>
                <w:bCs/>
                <w:sz w:val="28"/>
                <w:szCs w:val="28"/>
                <w:lang w:eastAsia="zh-CN"/>
              </w:rPr>
              <w:t xml:space="preserve"> </w:t>
            </w:r>
            <w:r w:rsidRPr="00F123DD">
              <w:rPr>
                <w:rFonts w:ascii="Arial" w:hAnsi="Arial" w:cs="Arial"/>
                <w:b/>
                <w:bCs/>
                <w:sz w:val="28"/>
                <w:szCs w:val="28"/>
                <w:lang w:eastAsia="zh-CN"/>
              </w:rPr>
              <w:t>Change</w:t>
            </w:r>
            <w:r w:rsidR="006235DD">
              <w:rPr>
                <w:rFonts w:ascii="Arial" w:hAnsi="Arial" w:cs="Arial"/>
                <w:b/>
                <w:bCs/>
                <w:sz w:val="28"/>
                <w:szCs w:val="28"/>
                <w:lang w:eastAsia="zh-CN"/>
              </w:rPr>
              <w:t xml:space="preserve"> Start</w:t>
            </w:r>
          </w:p>
        </w:tc>
      </w:tr>
    </w:tbl>
    <w:p w14:paraId="3C237EDA" w14:textId="77777777" w:rsidR="002675F0" w:rsidRPr="002675F0" w:rsidRDefault="002675F0" w:rsidP="002675F0"/>
    <w:p w14:paraId="514D3616" w14:textId="61D904F4" w:rsidR="00011729" w:rsidRDefault="00011729" w:rsidP="00011729">
      <w:pPr>
        <w:pStyle w:val="Heading1"/>
      </w:pPr>
      <w:bookmarkStart w:id="1" w:name="_Toc25372293"/>
      <w:r>
        <w:t xml:space="preserve">4 </w:t>
      </w:r>
      <w:r>
        <w:tab/>
        <w:t>Communication service assurance service</w:t>
      </w:r>
      <w:bookmarkEnd w:id="1"/>
    </w:p>
    <w:p w14:paraId="74C3A288" w14:textId="77777777" w:rsidR="00011729" w:rsidRDefault="00011729" w:rsidP="00011729">
      <w:pPr>
        <w:pStyle w:val="Heading2"/>
      </w:pPr>
      <w:bookmarkStart w:id="2" w:name="_Toc25372294"/>
      <w:r>
        <w:t>4.1</w:t>
      </w:r>
      <w:r>
        <w:tab/>
        <w:t>Stage 2</w:t>
      </w:r>
      <w:bookmarkEnd w:id="2"/>
    </w:p>
    <w:p w14:paraId="103F3C5C" w14:textId="624518B6" w:rsidR="00011729" w:rsidRDefault="00011729" w:rsidP="00011729">
      <w:pPr>
        <w:pStyle w:val="EditorsNote"/>
      </w:pPr>
      <w:r>
        <w:t>Editor’s Note: the substructure is for FFS.</w:t>
      </w:r>
    </w:p>
    <w:p w14:paraId="16CDEF78" w14:textId="77777777" w:rsidR="000D0983" w:rsidRDefault="000D0983" w:rsidP="000D0983">
      <w:pPr>
        <w:pStyle w:val="Heading3"/>
      </w:pPr>
      <w:bookmarkStart w:id="3" w:name="_Toc25372295"/>
      <w:bookmarkStart w:id="4" w:name="_Toc25372296"/>
      <w:r>
        <w:t>4.1.1</w:t>
      </w:r>
      <w:r>
        <w:tab/>
        <w:t>Overview of interfaces</w:t>
      </w:r>
      <w:bookmarkEnd w:id="3"/>
    </w:p>
    <w:p w14:paraId="75687DB9" w14:textId="77777777" w:rsidR="000D0983" w:rsidRDefault="000D0983" w:rsidP="000D0983">
      <w:r>
        <w:t xml:space="preserve">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w:t>
      </w:r>
      <w:proofErr w:type="gramStart"/>
      <w:r>
        <w:t>are shown</w:t>
      </w:r>
      <w:proofErr w:type="gramEnd"/>
      <w:r>
        <w:t xml:space="preserve"> in Figure 4.1.1.1.</w:t>
      </w:r>
    </w:p>
    <w:p w14:paraId="44AC1CB7" w14:textId="136EBD06" w:rsidR="000D0983" w:rsidRDefault="00DB4E00" w:rsidP="000D0983">
      <w:pPr>
        <w:pStyle w:val="TF"/>
      </w:pPr>
      <w:r>
        <w:rPr>
          <w:noProof/>
          <w:lang w:val="en-IN" w:eastAsia="ja-JP"/>
        </w:rPr>
        <w:lastRenderedPageBreak/>
        <w:drawing>
          <wp:inline distT="0" distB="0" distL="0" distR="0" wp14:anchorId="026FD1BD" wp14:editId="218F59A4">
            <wp:extent cx="6121400" cy="31705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3170555"/>
                    </a:xfrm>
                    <a:prstGeom prst="rect">
                      <a:avLst/>
                    </a:prstGeom>
                    <a:noFill/>
                    <a:ln>
                      <a:noFill/>
                    </a:ln>
                  </pic:spPr>
                </pic:pic>
              </a:graphicData>
            </a:graphic>
          </wp:inline>
        </w:drawing>
      </w:r>
    </w:p>
    <w:p w14:paraId="19D671B9" w14:textId="77777777" w:rsidR="000D0983" w:rsidRDefault="000D0983" w:rsidP="000D0983">
      <w:pPr>
        <w:pStyle w:val="TF"/>
      </w:pPr>
      <w:r>
        <w:t>Figure 4.1.1.1 Overview of information flows</w:t>
      </w:r>
    </w:p>
    <w:p w14:paraId="52D5867F" w14:textId="77777777" w:rsidR="000D0983" w:rsidRDefault="000D0983" w:rsidP="000D0983">
      <w:r>
        <w:t xml:space="preserve">In Figure </w:t>
      </w:r>
      <w:proofErr w:type="gramStart"/>
      <w:r>
        <w:t>4.1.1.1</w:t>
      </w:r>
      <w:proofErr w:type="gramEnd"/>
      <w:r>
        <w:t xml:space="preserve"> the entity representing the communication service is the CSI and the assurance of the communication service is provided by the loop between the different management services provided by the management system. The input to the loop is the data provided by the </w:t>
      </w:r>
      <w:proofErr w:type="gramStart"/>
      <w:r>
        <w:t>CSI which is monitored by the control step Monitor</w:t>
      </w:r>
      <w:proofErr w:type="gramEnd"/>
      <w:r>
        <w:t xml:space="preserve"> and output of the loop is a possible action from the control step Execute, when for example the service experience degrades, to adjust the CSI. The data associated with the CSI is monitored by the management services for data collection and threshold monitoring, the management service provides information to the assurance root cause analysis management service and based on that information the assurance root </w:t>
      </w:r>
      <w:proofErr w:type="gramStart"/>
      <w:r>
        <w:t>cause</w:t>
      </w:r>
      <w:proofErr w:type="gramEnd"/>
      <w:r>
        <w:t xml:space="preserve"> analysis takes place followed by propose mitigation. The mitigation proposal </w:t>
      </w:r>
      <w:proofErr w:type="gramStart"/>
      <w:r>
        <w:t>is executed</w:t>
      </w:r>
      <w:proofErr w:type="gramEnd"/>
      <w:r>
        <w:t xml:space="preserve"> to bring the CSI assurance within the boundaries of the metrics (SLS goals) that are controlled by the loop. </w:t>
      </w:r>
    </w:p>
    <w:p w14:paraId="64958A21" w14:textId="77777777" w:rsidR="000D0983" w:rsidRDefault="000D0983" w:rsidP="000D0983">
      <w:r>
        <w:t>The management services available between the control step for Monitoring and Analyse and Decide are based on file transfer described in 28.550 [3], data streaming described in 28.550 [3] and notifications described in 28.545 [4].</w:t>
      </w:r>
    </w:p>
    <w:p w14:paraId="3C237F59" w14:textId="2F6D4FEF" w:rsidR="00080512" w:rsidRDefault="000D0983" w:rsidP="005D069B">
      <w:pPr>
        <w:pStyle w:val="EditorsNote"/>
      </w:pPr>
      <w:r>
        <w:t>Editor’s Note: further details including the relationship between the figure and Trace and MDT are FFS</w:t>
      </w:r>
      <w:bookmarkEnd w:id="0"/>
      <w:bookmarkEnd w:id="4"/>
    </w:p>
    <w:p w14:paraId="1B5EBB96" w14:textId="761A815A" w:rsidR="005D069B" w:rsidRDefault="005D069B" w:rsidP="005D069B">
      <w:pPr>
        <w:pStyle w:val="EditorsNote"/>
        <w:ind w:left="0" w:firstLine="0"/>
        <w:rPr>
          <w:ins w:id="5" w:author="Deepwe" w:date="2020-04-08T13:06:00Z"/>
        </w:rPr>
      </w:pPr>
    </w:p>
    <w:p w14:paraId="71E15BB1" w14:textId="77777777" w:rsidR="00723D8B" w:rsidRDefault="00723D8B" w:rsidP="005D069B">
      <w:pPr>
        <w:pStyle w:val="EditorsNote"/>
        <w:ind w:left="0" w:firstLine="0"/>
      </w:pPr>
    </w:p>
    <w:p w14:paraId="05223985" w14:textId="77777777" w:rsidR="00723D8B" w:rsidRPr="00723D8B" w:rsidRDefault="00723D8B" w:rsidP="004B04B0">
      <w:pPr>
        <w:rPr>
          <w:ins w:id="6" w:author="Deepwe" w:date="2020-04-08T13:06:00Z"/>
        </w:rPr>
      </w:pPr>
    </w:p>
    <w:p w14:paraId="428C59CD" w14:textId="77777777" w:rsidR="00723D8B" w:rsidRPr="00723D8B" w:rsidRDefault="00723D8B" w:rsidP="004B04B0">
      <w:pPr>
        <w:rPr>
          <w:ins w:id="7" w:author="Deepwe" w:date="2020-04-08T13:06:00Z"/>
        </w:rPr>
      </w:pPr>
    </w:p>
    <w:p w14:paraId="40EDE5B4" w14:textId="77777777" w:rsidR="00D55122" w:rsidRDefault="000C657E" w:rsidP="004B04B0">
      <w:pPr>
        <w:pStyle w:val="Heading3"/>
        <w:rPr>
          <w:ins w:id="8" w:author="Deepwe" w:date="2020-04-08T13:47:00Z"/>
        </w:rPr>
      </w:pPr>
      <w:ins w:id="9" w:author="Deepwe" w:date="2020-04-08T12:35:00Z">
        <w:r>
          <w:t>4.1</w:t>
        </w:r>
        <w:proofErr w:type="gramStart"/>
        <w:r>
          <w:t>.x</w:t>
        </w:r>
        <w:proofErr w:type="gramEnd"/>
        <w:r>
          <w:t xml:space="preserve"> </w:t>
        </w:r>
      </w:ins>
      <w:ins w:id="10" w:author="Deepwe" w:date="2020-04-08T13:45:00Z">
        <w:r w:rsidR="00696E80">
          <w:t xml:space="preserve">Management service for CSI </w:t>
        </w:r>
      </w:ins>
      <w:ins w:id="11" w:author="Deepwe" w:date="2020-04-08T12:35:00Z">
        <w:r>
          <w:t>SLS Assurance</w:t>
        </w:r>
      </w:ins>
    </w:p>
    <w:p w14:paraId="4E68ACD2" w14:textId="4D7F1BEB" w:rsidR="00BA052A" w:rsidRPr="00BA052A" w:rsidRDefault="00BA052A" w:rsidP="004B04B0">
      <w:pPr>
        <w:pStyle w:val="Heading3"/>
        <w:jc w:val="center"/>
        <w:rPr>
          <w:ins w:id="12" w:author="Deepwe" w:date="2020-04-08T12:35:00Z"/>
        </w:rPr>
      </w:pPr>
      <w:ins w:id="13" w:author="Deepwe" w:date="2020-04-08T12:36:00Z">
        <w:r w:rsidRPr="004B04B0">
          <w:rPr>
            <w:rFonts w:ascii="Times New Roman" w:hAnsi="Times New Roman"/>
            <w:sz w:val="20"/>
            <w:lang w:eastAsia="zh-CN"/>
          </w:rPr>
          <w:t xml:space="preserve">Table 4.1.x-1: </w:t>
        </w:r>
      </w:ins>
      <w:ins w:id="14" w:author="Deepwe" w:date="2020-04-08T13:47:00Z">
        <w:r w:rsidR="00D55122" w:rsidRPr="00D55122">
          <w:rPr>
            <w:rFonts w:ascii="Times New Roman" w:hAnsi="Times New Roman"/>
            <w:sz w:val="20"/>
            <w:lang w:eastAsia="zh-CN"/>
          </w:rPr>
          <w:t>Management service for CSI SLS Assurance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D55122" w:rsidRPr="00343FC5" w14:paraId="0DC4EC2F" w14:textId="77777777" w:rsidTr="009150D4">
        <w:trPr>
          <w:jc w:val="center"/>
          <w:ins w:id="15" w:author="Deepwe" w:date="2020-04-08T13:46:00Z"/>
        </w:trPr>
        <w:tc>
          <w:tcPr>
            <w:tcW w:w="1808" w:type="dxa"/>
            <w:shd w:val="clear" w:color="auto" w:fill="auto"/>
          </w:tcPr>
          <w:p w14:paraId="6854B823" w14:textId="77777777" w:rsidR="00D55122" w:rsidRPr="00343FC5" w:rsidRDefault="00D55122" w:rsidP="009150D4">
            <w:pPr>
              <w:pStyle w:val="TAH"/>
              <w:rPr>
                <w:ins w:id="16" w:author="Deepwe" w:date="2020-04-08T13:46:00Z"/>
                <w:lang w:eastAsia="zh-CN"/>
              </w:rPr>
            </w:pPr>
            <w:proofErr w:type="spellStart"/>
            <w:ins w:id="17" w:author="Deepwe" w:date="2020-04-08T13:46:00Z">
              <w:r w:rsidRPr="00343FC5">
                <w:rPr>
                  <w:lang w:eastAsia="zh-CN"/>
                </w:rPr>
                <w:t>MnS</w:t>
              </w:r>
              <w:proofErr w:type="spellEnd"/>
              <w:r w:rsidRPr="00343FC5">
                <w:rPr>
                  <w:lang w:eastAsia="zh-CN"/>
                </w:rPr>
                <w:t xml:space="preserve"> Name</w:t>
              </w:r>
            </w:ins>
          </w:p>
        </w:tc>
        <w:tc>
          <w:tcPr>
            <w:tcW w:w="2754" w:type="dxa"/>
          </w:tcPr>
          <w:p w14:paraId="1528FB92" w14:textId="77777777" w:rsidR="00D55122" w:rsidRPr="00343FC5" w:rsidRDefault="00D55122" w:rsidP="009150D4">
            <w:pPr>
              <w:pStyle w:val="TAH"/>
              <w:rPr>
                <w:ins w:id="18" w:author="Deepwe" w:date="2020-04-08T13:46:00Z"/>
                <w:lang w:eastAsia="zh-CN"/>
              </w:rPr>
            </w:pPr>
            <w:proofErr w:type="spellStart"/>
            <w:ins w:id="19" w:author="Deepwe" w:date="2020-04-08T13:46:00Z">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ins>
          </w:p>
        </w:tc>
        <w:tc>
          <w:tcPr>
            <w:tcW w:w="2208" w:type="dxa"/>
          </w:tcPr>
          <w:p w14:paraId="6047D63F" w14:textId="77777777" w:rsidR="00D55122" w:rsidRPr="00343FC5" w:rsidRDefault="00D55122" w:rsidP="009150D4">
            <w:pPr>
              <w:pStyle w:val="TAH"/>
              <w:rPr>
                <w:ins w:id="20" w:author="Deepwe" w:date="2020-04-08T13:46:00Z"/>
                <w:lang w:eastAsia="zh-CN"/>
              </w:rPr>
            </w:pPr>
            <w:proofErr w:type="spellStart"/>
            <w:ins w:id="21" w:author="Deepwe" w:date="2020-04-08T13:46:00Z">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ins>
          </w:p>
        </w:tc>
        <w:tc>
          <w:tcPr>
            <w:tcW w:w="2070" w:type="dxa"/>
          </w:tcPr>
          <w:p w14:paraId="3EF3104B" w14:textId="77777777" w:rsidR="00D55122" w:rsidRPr="00343FC5" w:rsidRDefault="00D55122" w:rsidP="009150D4">
            <w:pPr>
              <w:pStyle w:val="TAH"/>
              <w:rPr>
                <w:ins w:id="22" w:author="Deepwe" w:date="2020-04-08T13:46:00Z"/>
                <w:lang w:eastAsia="zh-CN"/>
              </w:rPr>
            </w:pPr>
            <w:ins w:id="23" w:author="Deepwe" w:date="2020-04-08T13:46:00Z">
              <w:r w:rsidRPr="00343FC5">
                <w:rPr>
                  <w:lang w:eastAsia="zh-CN"/>
                </w:rPr>
                <w:t>Note</w:t>
              </w:r>
            </w:ins>
          </w:p>
        </w:tc>
      </w:tr>
      <w:tr w:rsidR="001B386E" w:rsidRPr="00343FC5" w14:paraId="2F60CFA9" w14:textId="77777777" w:rsidTr="006A44A7">
        <w:trPr>
          <w:trHeight w:val="242"/>
          <w:jc w:val="center"/>
          <w:ins w:id="24" w:author="Deepwe" w:date="2020-04-08T13:46:00Z"/>
        </w:trPr>
        <w:tc>
          <w:tcPr>
            <w:tcW w:w="1808" w:type="dxa"/>
            <w:shd w:val="clear" w:color="auto" w:fill="auto"/>
            <w:vAlign w:val="center"/>
          </w:tcPr>
          <w:p w14:paraId="56A57FDE" w14:textId="03053D99" w:rsidR="001B386E" w:rsidRPr="00343FC5" w:rsidRDefault="001B386E" w:rsidP="009150D4">
            <w:pPr>
              <w:pStyle w:val="TAL"/>
              <w:rPr>
                <w:ins w:id="25" w:author="Deepwe" w:date="2020-04-08T13:46:00Z"/>
                <w:lang w:eastAsia="zh-CN"/>
              </w:rPr>
            </w:pPr>
            <w:ins w:id="26" w:author="Deepwe" w:date="2020-04-08T14:17:00Z">
              <w:r>
                <w:rPr>
                  <w:lang w:eastAsia="zh-CN"/>
                </w:rPr>
                <w:t>SLS Assurance</w:t>
              </w:r>
            </w:ins>
          </w:p>
        </w:tc>
        <w:tc>
          <w:tcPr>
            <w:tcW w:w="2754" w:type="dxa"/>
          </w:tcPr>
          <w:p w14:paraId="42739947" w14:textId="0DCB8426" w:rsidR="001B386E" w:rsidRPr="00343FC5" w:rsidRDefault="001B386E" w:rsidP="00D55122">
            <w:pPr>
              <w:pStyle w:val="TAL"/>
              <w:rPr>
                <w:ins w:id="27" w:author="Deepwe" w:date="2020-04-08T13:46:00Z"/>
                <w:lang w:eastAsia="zh-CN"/>
              </w:rPr>
            </w:pPr>
            <w:proofErr w:type="spellStart"/>
            <w:ins w:id="28" w:author="Deepwe" w:date="2020-04-08T14:17:00Z">
              <w:r>
                <w:rPr>
                  <w:lang w:eastAsia="zh-CN"/>
                </w:rPr>
                <w:t>slsAssuranceRequest</w:t>
              </w:r>
            </w:ins>
            <w:proofErr w:type="spellEnd"/>
          </w:p>
        </w:tc>
        <w:tc>
          <w:tcPr>
            <w:tcW w:w="2208" w:type="dxa"/>
          </w:tcPr>
          <w:p w14:paraId="7D4F7826" w14:textId="77777777" w:rsidR="001B386E" w:rsidRDefault="001B386E" w:rsidP="00D55122">
            <w:pPr>
              <w:pStyle w:val="TAL"/>
              <w:rPr>
                <w:ins w:id="29" w:author="Deepwe" w:date="2020-04-08T14:23:00Z"/>
                <w:lang w:eastAsia="zh-CN"/>
              </w:rPr>
            </w:pPr>
            <w:ins w:id="30" w:author="Deepwe" w:date="2020-04-08T14:22:00Z">
              <w:r>
                <w:rPr>
                  <w:lang w:eastAsia="zh-CN"/>
                </w:rPr>
                <w:t>CSI information model</w:t>
              </w:r>
            </w:ins>
            <w:ins w:id="31" w:author="Deepwe" w:date="2020-04-08T14:23:00Z">
              <w:r>
                <w:rPr>
                  <w:lang w:eastAsia="zh-CN"/>
                </w:rPr>
                <w:t xml:space="preserve"> as defined in TS 28.541</w:t>
              </w:r>
            </w:ins>
          </w:p>
          <w:p w14:paraId="3411024D" w14:textId="77777777" w:rsidR="001B386E" w:rsidRDefault="001B386E" w:rsidP="00D55122">
            <w:pPr>
              <w:pStyle w:val="TAL"/>
              <w:rPr>
                <w:ins w:id="32" w:author="Deepwe" w:date="2020-04-08T14:23:00Z"/>
                <w:lang w:eastAsia="zh-CN"/>
              </w:rPr>
            </w:pPr>
          </w:p>
          <w:p w14:paraId="1B555E21" w14:textId="0E2659EE" w:rsidR="001B386E" w:rsidRPr="00343FC5" w:rsidRDefault="001B386E" w:rsidP="00D55122">
            <w:pPr>
              <w:pStyle w:val="TAL"/>
              <w:rPr>
                <w:ins w:id="33" w:author="Deepwe" w:date="2020-04-08T13:46:00Z"/>
                <w:lang w:eastAsia="zh-CN"/>
              </w:rPr>
            </w:pPr>
            <w:proofErr w:type="spellStart"/>
            <w:ins w:id="34" w:author="Deepwe" w:date="2020-04-08T14:23:00Z">
              <w:r>
                <w:rPr>
                  <w:lang w:eastAsia="zh-CN"/>
                </w:rPr>
                <w:t>Editors</w:t>
              </w:r>
              <w:proofErr w:type="spellEnd"/>
              <w:r>
                <w:rPr>
                  <w:lang w:eastAsia="zh-CN"/>
                </w:rPr>
                <w:t xml:space="preserve"> Note: CSI information </w:t>
              </w:r>
            </w:ins>
            <w:ins w:id="35" w:author="Deepwe" w:date="2020-04-08T15:21:00Z">
              <w:r w:rsidR="00A06A9C">
                <w:rPr>
                  <w:lang w:eastAsia="zh-CN"/>
                </w:rPr>
                <w:t xml:space="preserve">model </w:t>
              </w:r>
            </w:ins>
            <w:ins w:id="36" w:author="Deepwe" w:date="2020-04-08T14:23:00Z">
              <w:r>
                <w:rPr>
                  <w:lang w:eastAsia="zh-CN"/>
                </w:rPr>
                <w:t>in 28.541 is TBD.</w:t>
              </w:r>
            </w:ins>
          </w:p>
        </w:tc>
        <w:tc>
          <w:tcPr>
            <w:tcW w:w="2070" w:type="dxa"/>
            <w:vAlign w:val="center"/>
          </w:tcPr>
          <w:p w14:paraId="3508D85A" w14:textId="2F22AEA3" w:rsidR="001B386E" w:rsidRPr="00343FC5" w:rsidRDefault="001B386E" w:rsidP="009150D4">
            <w:pPr>
              <w:pStyle w:val="TAL"/>
              <w:rPr>
                <w:ins w:id="37" w:author="Deepwe" w:date="2020-04-08T13:46:00Z"/>
                <w:lang w:eastAsia="zh-CN"/>
              </w:rPr>
            </w:pPr>
          </w:p>
        </w:tc>
      </w:tr>
      <w:tr w:rsidR="008B54BF" w:rsidRPr="00343FC5" w14:paraId="447426C3" w14:textId="77777777" w:rsidTr="006A44A7">
        <w:trPr>
          <w:trHeight w:val="242"/>
          <w:jc w:val="center"/>
          <w:ins w:id="38" w:author="Deepwe" w:date="2020-04-08T14:27:00Z"/>
        </w:trPr>
        <w:tc>
          <w:tcPr>
            <w:tcW w:w="1808" w:type="dxa"/>
            <w:shd w:val="clear" w:color="auto" w:fill="auto"/>
            <w:vAlign w:val="center"/>
          </w:tcPr>
          <w:p w14:paraId="1B343EC8" w14:textId="77777777" w:rsidR="008B54BF" w:rsidRDefault="008B54BF" w:rsidP="009150D4">
            <w:pPr>
              <w:pStyle w:val="TAL"/>
              <w:rPr>
                <w:ins w:id="39" w:author="Deepwe" w:date="2020-04-08T14:27:00Z"/>
                <w:lang w:eastAsia="zh-CN"/>
              </w:rPr>
            </w:pPr>
          </w:p>
        </w:tc>
        <w:tc>
          <w:tcPr>
            <w:tcW w:w="2754" w:type="dxa"/>
          </w:tcPr>
          <w:p w14:paraId="3E594FE1" w14:textId="77777777" w:rsidR="008B54BF" w:rsidRDefault="008B54BF" w:rsidP="00D55122">
            <w:pPr>
              <w:pStyle w:val="TAL"/>
              <w:rPr>
                <w:ins w:id="40" w:author="Deepwe" w:date="2020-04-08T14:27:00Z"/>
                <w:lang w:eastAsia="zh-CN"/>
              </w:rPr>
            </w:pPr>
          </w:p>
        </w:tc>
        <w:tc>
          <w:tcPr>
            <w:tcW w:w="2208" w:type="dxa"/>
          </w:tcPr>
          <w:p w14:paraId="035A40AF" w14:textId="77777777" w:rsidR="008B54BF" w:rsidRDefault="008B54BF" w:rsidP="00D55122">
            <w:pPr>
              <w:pStyle w:val="TAL"/>
              <w:rPr>
                <w:ins w:id="41" w:author="Deepwe" w:date="2020-04-08T14:27:00Z"/>
                <w:lang w:eastAsia="zh-CN"/>
              </w:rPr>
            </w:pPr>
          </w:p>
        </w:tc>
        <w:tc>
          <w:tcPr>
            <w:tcW w:w="2070" w:type="dxa"/>
            <w:vAlign w:val="center"/>
          </w:tcPr>
          <w:p w14:paraId="38703A2A" w14:textId="77777777" w:rsidR="008B54BF" w:rsidRPr="00343FC5" w:rsidRDefault="008B54BF" w:rsidP="009150D4">
            <w:pPr>
              <w:pStyle w:val="TAL"/>
              <w:rPr>
                <w:ins w:id="42" w:author="Deepwe" w:date="2020-04-08T14:27:00Z"/>
                <w:lang w:eastAsia="zh-CN"/>
              </w:rPr>
            </w:pPr>
          </w:p>
        </w:tc>
      </w:tr>
    </w:tbl>
    <w:p w14:paraId="26214672" w14:textId="77777777" w:rsidR="000C657E" w:rsidRPr="000C657E" w:rsidRDefault="000C657E" w:rsidP="00684DFA">
      <w:pPr>
        <w:rPr>
          <w:ins w:id="43" w:author="Deepwe" w:date="2020-04-08T12:35:00Z"/>
        </w:rPr>
      </w:pPr>
    </w:p>
    <w:p w14:paraId="409044C1" w14:textId="586B40CE" w:rsidR="005D069B" w:rsidRDefault="005D069B" w:rsidP="005D069B">
      <w:pPr>
        <w:pStyle w:val="Heading3"/>
      </w:pPr>
      <w:ins w:id="44" w:author="Deepwe" w:date="2020-04-03T16:53:00Z">
        <w:r w:rsidRPr="005D069B">
          <w:lastRenderedPageBreak/>
          <w:t>4.1</w:t>
        </w:r>
        <w:proofErr w:type="gramStart"/>
        <w:r w:rsidRPr="005D069B">
          <w:t>.</w:t>
        </w:r>
      </w:ins>
      <w:ins w:id="45" w:author="Deepwe" w:date="2020-04-08T12:35:00Z">
        <w:r w:rsidR="000C657E">
          <w:t>y</w:t>
        </w:r>
      </w:ins>
      <w:proofErr w:type="gramEnd"/>
      <w:ins w:id="46" w:author="Deepwe" w:date="2020-04-03T16:53:00Z">
        <w:r w:rsidRPr="005D069B">
          <w:t xml:space="preserve"> </w:t>
        </w:r>
      </w:ins>
      <w:ins w:id="47" w:author="Deepwe" w:date="2020-04-03T16:54:00Z">
        <w:r w:rsidRPr="005D069B">
          <w:t>SLS Assurance procedures</w:t>
        </w:r>
      </w:ins>
    </w:p>
    <w:p w14:paraId="270D67A2" w14:textId="173FEE94" w:rsidR="0030214C" w:rsidRPr="005D069B" w:rsidRDefault="0030214C" w:rsidP="0030214C">
      <w:pPr>
        <w:pStyle w:val="Heading4"/>
        <w:rPr>
          <w:ins w:id="48" w:author="Deepwe" w:date="2020-04-03T16:56:00Z"/>
        </w:rPr>
      </w:pPr>
      <w:ins w:id="49" w:author="Deepwe" w:date="2020-04-03T16:56:00Z">
        <w:r>
          <w:t>4.1</w:t>
        </w:r>
        <w:proofErr w:type="gramStart"/>
        <w:r>
          <w:t>.</w:t>
        </w:r>
      </w:ins>
      <w:ins w:id="50" w:author="Deepwe" w:date="2020-04-08T12:35:00Z">
        <w:r w:rsidR="000C657E">
          <w:t>y</w:t>
        </w:r>
      </w:ins>
      <w:ins w:id="51" w:author="Deepwe" w:date="2020-04-03T16:56:00Z">
        <w:r>
          <w:t>.1</w:t>
        </w:r>
        <w:proofErr w:type="gramEnd"/>
        <w:r>
          <w:t xml:space="preserve"> NWDAF assisted CSI assurance</w:t>
        </w:r>
      </w:ins>
    </w:p>
    <w:p w14:paraId="7219590B" w14:textId="4029AD84" w:rsidR="00E86497" w:rsidRDefault="00417E83" w:rsidP="00420895">
      <w:pPr>
        <w:jc w:val="center"/>
        <w:rPr>
          <w:ins w:id="52" w:author="Deepwe" w:date="2020-04-03T17:05:00Z"/>
          <w:lang w:eastAsia="zh-CN"/>
        </w:rPr>
      </w:pPr>
      <w:ins w:id="53" w:author="Deepwe" w:date="2020-04-03T17:03:00Z">
        <w:r w:rsidRPr="00343FC5">
          <w:rPr>
            <w:rFonts w:hint="eastAsia"/>
            <w:lang w:eastAsia="zh-CN"/>
          </w:rPr>
          <w:t>The</w:t>
        </w:r>
        <w:r w:rsidRPr="00343FC5">
          <w:rPr>
            <w:lang w:eastAsia="zh-CN"/>
          </w:rPr>
          <w:t xml:space="preserve"> Figure </w:t>
        </w:r>
        <w:r>
          <w:rPr>
            <w:lang w:eastAsia="zh-CN"/>
          </w:rPr>
          <w:t>4</w:t>
        </w:r>
        <w:r w:rsidRPr="00343FC5">
          <w:rPr>
            <w:lang w:eastAsia="zh-CN"/>
          </w:rPr>
          <w:t>.</w:t>
        </w:r>
        <w:r>
          <w:rPr>
            <w:lang w:eastAsia="zh-CN"/>
          </w:rPr>
          <w:t>1.2.1</w:t>
        </w:r>
        <w:r w:rsidRPr="00343FC5">
          <w:rPr>
            <w:lang w:eastAsia="zh-CN"/>
          </w:rPr>
          <w:t xml:space="preserve">-1 illustrates the procedure of </w:t>
        </w:r>
      </w:ins>
      <w:ins w:id="54" w:author="Deepwe" w:date="2020-04-03T17:05:00Z">
        <w:r w:rsidR="00755223">
          <w:rPr>
            <w:lang w:eastAsia="zh-CN"/>
          </w:rPr>
          <w:t xml:space="preserve">NWDAF assisted </w:t>
        </w:r>
      </w:ins>
      <w:ins w:id="55" w:author="Deepwe" w:date="2020-04-03T17:04:00Z">
        <w:r>
          <w:rPr>
            <w:lang w:eastAsia="zh-CN"/>
          </w:rPr>
          <w:t>CSI assurance.</w:t>
        </w:r>
      </w:ins>
    </w:p>
    <w:p w14:paraId="72709E01" w14:textId="253005FC" w:rsidR="00417E83" w:rsidRPr="00343FC5" w:rsidRDefault="00417E83" w:rsidP="00417E83">
      <w:pPr>
        <w:rPr>
          <w:ins w:id="56" w:author="Deepwe" w:date="2020-04-03T17:03:00Z"/>
          <w:lang w:eastAsia="zh-CN"/>
        </w:rPr>
      </w:pPr>
      <w:ins w:id="57" w:author="Deepwe" w:date="2020-04-03T17:03:00Z">
        <w:r w:rsidRPr="00343FC5">
          <w:rPr>
            <w:rFonts w:hint="eastAsia"/>
            <w:lang w:eastAsia="zh-CN"/>
          </w:rPr>
          <w:t xml:space="preserve"> </w:t>
        </w:r>
      </w:ins>
      <w:ins w:id="58" w:author="Deepwe" w:date="2020-04-08T14:35:00Z">
        <w:r w:rsidR="00E62BA0" w:rsidRPr="00E62BA0">
          <w:t xml:space="preserve"> </w:t>
        </w:r>
      </w:ins>
      <w:bookmarkStart w:id="59" w:name="_GoBack"/>
      <w:bookmarkEnd w:id="59"/>
      <w:ins w:id="60" w:author="Deepwe" w:date="2020-04-08T14:35:00Z">
        <w:r w:rsidR="00E62BA0">
          <w:object w:dxaOrig="14556" w:dyaOrig="9673" w14:anchorId="73B5F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0pt" o:ole="">
              <v:imagedata r:id="rId10" o:title=""/>
            </v:shape>
            <o:OLEObject Type="Embed" ProgID="Visio.Drawing.15" ShapeID="_x0000_i1025" DrawAspect="Content" ObjectID="_1648064240" r:id="rId11"/>
          </w:object>
        </w:r>
      </w:ins>
    </w:p>
    <w:p w14:paraId="09F7E422" w14:textId="25EA1329" w:rsidR="00EB048A" w:rsidRPr="000E6648" w:rsidRDefault="00B21756" w:rsidP="00EB048A">
      <w:pPr>
        <w:pStyle w:val="ListParagraph"/>
        <w:numPr>
          <w:ilvl w:val="0"/>
          <w:numId w:val="5"/>
        </w:numPr>
        <w:jc w:val="both"/>
        <w:rPr>
          <w:ins w:id="61" w:author="Deepwe" w:date="2020-04-03T17:14:00Z"/>
        </w:rPr>
      </w:pPr>
      <w:ins w:id="62" w:author="Deepwe" w:date="2020-04-06T14:44:00Z">
        <w:r w:rsidRPr="000E6648">
          <w:t xml:space="preserve">SLS assurance </w:t>
        </w:r>
        <w:proofErr w:type="spellStart"/>
        <w:r w:rsidRPr="000E6648">
          <w:t>MnS</w:t>
        </w:r>
        <w:proofErr w:type="spellEnd"/>
        <w:r w:rsidRPr="000E6648">
          <w:t xml:space="preserve"> </w:t>
        </w:r>
      </w:ins>
      <w:ins w:id="63" w:author="Deepwe" w:date="2020-04-06T14:45:00Z">
        <w:r w:rsidRPr="000E6648">
          <w:t xml:space="preserve">producer </w:t>
        </w:r>
      </w:ins>
      <w:ins w:id="64" w:author="Deepwe" w:date="2020-04-03T17:14:00Z">
        <w:r w:rsidR="00EB048A" w:rsidRPr="000E6648">
          <w:t xml:space="preserve">subscribe for NWDAF </w:t>
        </w:r>
      </w:ins>
      <w:proofErr w:type="spellStart"/>
      <w:ins w:id="65" w:author="Deepwe" w:date="2020-04-08T15:08:00Z">
        <w:r w:rsidR="001E6EE3">
          <w:t>Qo</w:t>
        </w:r>
        <w:r w:rsidR="00B355F7">
          <w:t>E</w:t>
        </w:r>
      </w:ins>
      <w:proofErr w:type="spellEnd"/>
      <w:ins w:id="66" w:author="Deepwe" w:date="2020-04-03T17:14:00Z">
        <w:r w:rsidR="00EB048A" w:rsidRPr="000E6648">
          <w:t xml:space="preserve"> ana</w:t>
        </w:r>
        <w:r w:rsidR="00363144" w:rsidRPr="000E6648">
          <w:t>lytical data</w:t>
        </w:r>
      </w:ins>
      <w:ins w:id="67" w:author="Deepwe" w:date="2020-04-08T15:08:00Z">
        <w:r w:rsidR="00F37C5E">
          <w:t xml:space="preserve"> with </w:t>
        </w:r>
      </w:ins>
      <w:ins w:id="68" w:author="Deepwe" w:date="2020-04-08T15:09:00Z">
        <w:r w:rsidR="00F37C5E">
          <w:t>Analytics Id set to “Service Experience”</w:t>
        </w:r>
      </w:ins>
      <w:ins w:id="69" w:author="Deepwe" w:date="2020-04-03T17:14:00Z">
        <w:r w:rsidR="00EB048A" w:rsidRPr="000E6648">
          <w:t>.</w:t>
        </w:r>
      </w:ins>
    </w:p>
    <w:p w14:paraId="05F79963" w14:textId="5E3FCCEC" w:rsidR="00EB048A" w:rsidRPr="000E6648" w:rsidRDefault="00E50E2E" w:rsidP="00EB048A">
      <w:pPr>
        <w:pStyle w:val="ListParagraph"/>
        <w:numPr>
          <w:ilvl w:val="0"/>
          <w:numId w:val="5"/>
        </w:numPr>
        <w:jc w:val="both"/>
        <w:rPr>
          <w:ins w:id="70" w:author="Deepwe" w:date="2020-04-03T17:14:00Z"/>
        </w:rPr>
      </w:pPr>
      <w:ins w:id="71" w:author="Deepwe" w:date="2020-04-06T14:45:00Z">
        <w:r w:rsidRPr="000E6648">
          <w:t xml:space="preserve">SLS Assurance </w:t>
        </w:r>
        <w:proofErr w:type="spellStart"/>
        <w:r w:rsidRPr="000E6648">
          <w:t>MnS</w:t>
        </w:r>
        <w:proofErr w:type="spellEnd"/>
        <w:r w:rsidRPr="000E6648">
          <w:t xml:space="preserve"> producer</w:t>
        </w:r>
      </w:ins>
      <w:ins w:id="72" w:author="Deepwe" w:date="2020-04-06T14:41:00Z">
        <w:r w:rsidR="008660E4" w:rsidRPr="000E6648">
          <w:t xml:space="preserve"> decides to </w:t>
        </w:r>
        <w:r w:rsidR="00E0608F" w:rsidRPr="000E6648">
          <w:t xml:space="preserve">assure SLS for a particular service. </w:t>
        </w:r>
        <w:r w:rsidR="001575CB" w:rsidRPr="000E6648">
          <w:t xml:space="preserve">This </w:t>
        </w:r>
        <w:proofErr w:type="gramStart"/>
        <w:r w:rsidR="001575CB" w:rsidRPr="000E6648">
          <w:t>could be based</w:t>
        </w:r>
        <w:proofErr w:type="gramEnd"/>
        <w:r w:rsidR="001575CB" w:rsidRPr="000E6648">
          <w:t xml:space="preserve"> on the specific </w:t>
        </w:r>
      </w:ins>
      <w:proofErr w:type="spellStart"/>
      <w:ins w:id="73" w:author="Deepwe" w:date="2020-04-08T14:28:00Z">
        <w:r w:rsidR="008B54BF">
          <w:t>slsAssuranceRequest</w:t>
        </w:r>
      </w:ins>
      <w:proofErr w:type="spellEnd"/>
      <w:ins w:id="74" w:author="Deepwe" w:date="2020-04-06T14:42:00Z">
        <w:r w:rsidR="001575CB" w:rsidRPr="000E6648">
          <w:t xml:space="preserve"> from </w:t>
        </w:r>
      </w:ins>
      <w:ins w:id="75" w:author="Deepwe" w:date="2020-04-06T14:47:00Z">
        <w:r w:rsidRPr="000E6648">
          <w:t xml:space="preserve">SLS assurance </w:t>
        </w:r>
        <w:proofErr w:type="spellStart"/>
        <w:r w:rsidRPr="000E6648">
          <w:t>MnS</w:t>
        </w:r>
      </w:ins>
      <w:proofErr w:type="spellEnd"/>
      <w:ins w:id="76" w:author="Deepwe" w:date="2020-04-03T17:14:00Z">
        <w:r w:rsidR="00EB048A" w:rsidRPr="000E6648">
          <w:t xml:space="preserve"> consumer</w:t>
        </w:r>
      </w:ins>
      <w:ins w:id="77" w:author="Deepwe" w:date="2020-04-06T14:44:00Z">
        <w:r w:rsidR="00292D83" w:rsidRPr="000E6648">
          <w:t xml:space="preserve">. </w:t>
        </w:r>
      </w:ins>
      <w:ins w:id="78" w:author="Deepwe" w:date="2020-04-03T17:14:00Z">
        <w:r w:rsidR="00EB048A" w:rsidRPr="000E6648">
          <w:t xml:space="preserve">The request may also provide a particular CSI for which the SLS assurance need to </w:t>
        </w:r>
        <w:proofErr w:type="gramStart"/>
        <w:r w:rsidR="00EB048A" w:rsidRPr="000E6648">
          <w:t>be done</w:t>
        </w:r>
        <w:proofErr w:type="gramEnd"/>
        <w:r w:rsidR="00EB048A" w:rsidRPr="000E6648">
          <w:t>.</w:t>
        </w:r>
      </w:ins>
    </w:p>
    <w:p w14:paraId="06C424D0" w14:textId="732F5456" w:rsidR="00EB048A" w:rsidRPr="000E6648" w:rsidRDefault="00E50E2E" w:rsidP="00EB048A">
      <w:pPr>
        <w:pStyle w:val="ListParagraph"/>
        <w:numPr>
          <w:ilvl w:val="0"/>
          <w:numId w:val="5"/>
        </w:numPr>
        <w:jc w:val="both"/>
        <w:rPr>
          <w:ins w:id="79" w:author="Deepwe" w:date="2020-04-03T17:14:00Z"/>
        </w:rPr>
      </w:pPr>
      <w:ins w:id="80" w:author="Deepwe" w:date="2020-04-06T14:46:00Z">
        <w:r w:rsidRPr="000E6648">
          <w:t xml:space="preserve">SLS Assurance </w:t>
        </w:r>
        <w:proofErr w:type="spellStart"/>
        <w:r w:rsidRPr="000E6648">
          <w:t>MnS</w:t>
        </w:r>
        <w:proofErr w:type="spellEnd"/>
        <w:r w:rsidRPr="000E6648">
          <w:t xml:space="preserve"> producer</w:t>
        </w:r>
      </w:ins>
      <w:ins w:id="81" w:author="Deepwe" w:date="2020-04-03T17:14:00Z">
        <w:r w:rsidR="00EB048A" w:rsidRPr="000E6648">
          <w:t xml:space="preserve"> identifies the CSIs (if not provided in the request). For each CSI (in case of multiple), </w:t>
        </w:r>
      </w:ins>
      <w:ins w:id="82" w:author="Deepwe" w:date="2020-04-06T14:46:00Z">
        <w:r w:rsidRPr="000E6648">
          <w:t xml:space="preserve">SLS Assurance </w:t>
        </w:r>
        <w:proofErr w:type="spellStart"/>
        <w:r w:rsidRPr="000E6648">
          <w:t>MnS</w:t>
        </w:r>
        <w:proofErr w:type="spellEnd"/>
        <w:r w:rsidRPr="000E6648">
          <w:t xml:space="preserve"> producer</w:t>
        </w:r>
      </w:ins>
      <w:ins w:id="83" w:author="Deepwe" w:date="2020-04-03T17:14:00Z">
        <w:r w:rsidR="00EB048A" w:rsidRPr="000E6648">
          <w:t xml:space="preserve"> does the following.</w:t>
        </w:r>
      </w:ins>
    </w:p>
    <w:p w14:paraId="2DC4FBBB" w14:textId="520B0A8A" w:rsidR="00EB048A" w:rsidRPr="000E6648" w:rsidRDefault="00E50E2E" w:rsidP="00EB048A">
      <w:pPr>
        <w:pStyle w:val="ListParagraph"/>
        <w:numPr>
          <w:ilvl w:val="0"/>
          <w:numId w:val="5"/>
        </w:numPr>
        <w:jc w:val="both"/>
        <w:rPr>
          <w:ins w:id="84" w:author="Deepwe" w:date="2020-04-03T17:14:00Z"/>
        </w:rPr>
      </w:pPr>
      <w:ins w:id="85" w:author="Deepwe" w:date="2020-04-06T14:46:00Z">
        <w:r w:rsidRPr="000E6648">
          <w:t xml:space="preserve">SLS Assurance </w:t>
        </w:r>
        <w:proofErr w:type="spellStart"/>
        <w:r w:rsidRPr="000E6648">
          <w:t>MnS</w:t>
        </w:r>
        <w:proofErr w:type="spellEnd"/>
        <w:r w:rsidRPr="000E6648">
          <w:t xml:space="preserve"> producer</w:t>
        </w:r>
      </w:ins>
      <w:ins w:id="86" w:author="Deepwe" w:date="2020-04-03T17:14:00Z">
        <w:r w:rsidR="00EB048A" w:rsidRPr="000E6648">
          <w:t xml:space="preserve"> requests for the active Applications for a particular CSI from CSMF. CSMF respond back with the list of Application IDs available and active in the CSI. </w:t>
        </w:r>
      </w:ins>
    </w:p>
    <w:p w14:paraId="78FA094D" w14:textId="791B656F" w:rsidR="00EB048A" w:rsidRPr="000E6648" w:rsidRDefault="00E50E2E" w:rsidP="00EB048A">
      <w:pPr>
        <w:pStyle w:val="ListParagraph"/>
        <w:numPr>
          <w:ilvl w:val="0"/>
          <w:numId w:val="5"/>
        </w:numPr>
        <w:jc w:val="both"/>
        <w:rPr>
          <w:ins w:id="87" w:author="Deepwe" w:date="2020-04-03T17:14:00Z"/>
        </w:rPr>
      </w:pPr>
      <w:ins w:id="88" w:author="Deepwe" w:date="2020-04-06T14:46:00Z">
        <w:r w:rsidRPr="000E6648">
          <w:t xml:space="preserve">SLS Assurance </w:t>
        </w:r>
        <w:proofErr w:type="spellStart"/>
        <w:r w:rsidRPr="000E6648">
          <w:t>MnS</w:t>
        </w:r>
        <w:proofErr w:type="spellEnd"/>
        <w:r w:rsidRPr="000E6648">
          <w:t xml:space="preserve"> producer</w:t>
        </w:r>
      </w:ins>
      <w:ins w:id="89" w:author="Deepwe" w:date="2020-04-03T17:14:00Z">
        <w:r w:rsidR="00EB048A" w:rsidRPr="000E6648">
          <w:t xml:space="preserve"> shall identify the NSI allocated to the target CSI.</w:t>
        </w:r>
      </w:ins>
    </w:p>
    <w:p w14:paraId="2B43BD0B" w14:textId="7365AE6A" w:rsidR="00EB048A" w:rsidRPr="000E6648" w:rsidRDefault="00E50E2E" w:rsidP="00EB048A">
      <w:pPr>
        <w:pStyle w:val="ListParagraph"/>
        <w:numPr>
          <w:ilvl w:val="0"/>
          <w:numId w:val="5"/>
        </w:numPr>
        <w:jc w:val="both"/>
        <w:rPr>
          <w:ins w:id="90" w:author="Deepwe" w:date="2020-04-03T17:14:00Z"/>
        </w:rPr>
      </w:pPr>
      <w:ins w:id="91" w:author="Deepwe" w:date="2020-04-06T14:46:00Z">
        <w:r w:rsidRPr="000E6648">
          <w:t xml:space="preserve">SLS Assurance </w:t>
        </w:r>
        <w:proofErr w:type="spellStart"/>
        <w:r w:rsidRPr="000E6648">
          <w:t>MnS</w:t>
        </w:r>
        <w:proofErr w:type="spellEnd"/>
        <w:r w:rsidRPr="000E6648">
          <w:t xml:space="preserve"> producer</w:t>
        </w:r>
      </w:ins>
      <w:ins w:id="92" w:author="Deepwe" w:date="2020-04-03T17:14:00Z">
        <w:r w:rsidR="00EB048A" w:rsidRPr="000E6648">
          <w:t xml:space="preserve"> collects the </w:t>
        </w:r>
        <w:proofErr w:type="spellStart"/>
        <w:r w:rsidR="00EB048A" w:rsidRPr="000E6648">
          <w:t>QoE</w:t>
        </w:r>
        <w:proofErr w:type="spellEnd"/>
        <w:r w:rsidR="00EB048A" w:rsidRPr="000E6648">
          <w:t xml:space="preserve"> analytical data for the identified NSI</w:t>
        </w:r>
        <w:r w:rsidR="00216CCF" w:rsidRPr="000E6648">
          <w:t xml:space="preserve"> from NWDAF.</w:t>
        </w:r>
      </w:ins>
    </w:p>
    <w:p w14:paraId="60B82264" w14:textId="376D092A" w:rsidR="00EB048A" w:rsidRPr="000E6648" w:rsidRDefault="00EB048A" w:rsidP="00EB048A">
      <w:pPr>
        <w:pStyle w:val="ListParagraph"/>
        <w:numPr>
          <w:ilvl w:val="0"/>
          <w:numId w:val="5"/>
        </w:numPr>
        <w:jc w:val="both"/>
        <w:rPr>
          <w:ins w:id="93" w:author="Deepwe" w:date="2020-04-03T17:14:00Z"/>
        </w:rPr>
      </w:pPr>
      <w:ins w:id="94" w:author="Deepwe" w:date="2020-04-03T17:14:00Z">
        <w:r w:rsidRPr="000E6648">
          <w:t>The data received from NWDAF will contain the Service Experience (MOS ITU-T P.1203.3</w:t>
        </w:r>
      </w:ins>
      <w:ins w:id="95" w:author="Deepwe" w:date="2020-04-06T14:39:00Z">
        <w:r w:rsidR="00216CCF" w:rsidRPr="000E6648">
          <w:t>)</w:t>
        </w:r>
      </w:ins>
      <w:ins w:id="96" w:author="Deepwe" w:date="2020-04-03T17:14:00Z">
        <w:r w:rsidRPr="000E6648">
          <w:t xml:space="preserve"> per Application ID for the requested NSI. Since, a single NSI can be serving multiple CSIs it is required to derive the </w:t>
        </w:r>
        <w:proofErr w:type="spellStart"/>
        <w:r w:rsidRPr="000E6648">
          <w:t>QoE</w:t>
        </w:r>
        <w:proofErr w:type="spellEnd"/>
        <w:r w:rsidRPr="000E6648">
          <w:t xml:space="preserve"> data for the CSI from the analytical information received from NWDAF.</w:t>
        </w:r>
      </w:ins>
    </w:p>
    <w:p w14:paraId="130C368A" w14:textId="65F2DD9D" w:rsidR="00EB048A" w:rsidRPr="000E6648" w:rsidRDefault="00E50E2E" w:rsidP="00EB048A">
      <w:pPr>
        <w:pStyle w:val="ListParagraph"/>
        <w:numPr>
          <w:ilvl w:val="0"/>
          <w:numId w:val="5"/>
        </w:numPr>
        <w:jc w:val="both"/>
        <w:rPr>
          <w:ins w:id="97" w:author="Deepwe" w:date="2020-04-03T17:14:00Z"/>
        </w:rPr>
      </w:pPr>
      <w:ins w:id="98" w:author="Deepwe" w:date="2020-04-06T14:46:00Z">
        <w:r w:rsidRPr="000E6648">
          <w:t xml:space="preserve">SLS Assurance </w:t>
        </w:r>
        <w:proofErr w:type="spellStart"/>
        <w:r w:rsidRPr="000E6648">
          <w:t>MnS</w:t>
        </w:r>
        <w:proofErr w:type="spellEnd"/>
        <w:r w:rsidRPr="000E6648">
          <w:t xml:space="preserve"> producer</w:t>
        </w:r>
      </w:ins>
      <w:ins w:id="99" w:author="Deepwe" w:date="2020-04-03T17:14:00Z">
        <w:r w:rsidR="00EB048A" w:rsidRPr="000E6648">
          <w:t xml:space="preserve"> maps the Application ID received from CSMF and the Application ID received from </w:t>
        </w:r>
        <w:proofErr w:type="spellStart"/>
        <w:r w:rsidR="00EB048A" w:rsidRPr="000E6648">
          <w:t>QoE</w:t>
        </w:r>
        <w:proofErr w:type="spellEnd"/>
        <w:r w:rsidR="00EB048A" w:rsidRPr="000E6648">
          <w:t xml:space="preserve"> analytical data from NWDAF to find out the </w:t>
        </w:r>
        <w:proofErr w:type="spellStart"/>
        <w:r w:rsidR="00EB048A" w:rsidRPr="000E6648">
          <w:t>QoE</w:t>
        </w:r>
        <w:proofErr w:type="spellEnd"/>
        <w:r w:rsidR="00EB048A" w:rsidRPr="000E6648">
          <w:t xml:space="preserve"> value for the requested Application ID(s). The average value for all the constituent Application will become the overall </w:t>
        </w:r>
        <w:proofErr w:type="spellStart"/>
        <w:r w:rsidR="00EB048A" w:rsidRPr="000E6648">
          <w:t>QoE</w:t>
        </w:r>
        <w:proofErr w:type="spellEnd"/>
        <w:r w:rsidR="00EB048A" w:rsidRPr="000E6648">
          <w:t xml:space="preserve"> value for the CSI.</w:t>
        </w:r>
      </w:ins>
    </w:p>
    <w:p w14:paraId="2E6C4658" w14:textId="270367DA" w:rsidR="00EB048A" w:rsidRPr="000E6648" w:rsidRDefault="00E50E2E" w:rsidP="00EB048A">
      <w:pPr>
        <w:pStyle w:val="ListParagraph"/>
        <w:numPr>
          <w:ilvl w:val="0"/>
          <w:numId w:val="5"/>
        </w:numPr>
        <w:jc w:val="both"/>
        <w:rPr>
          <w:ins w:id="100" w:author="Deepwe" w:date="2020-04-03T17:14:00Z"/>
        </w:rPr>
      </w:pPr>
      <w:ins w:id="101" w:author="Deepwe" w:date="2020-04-06T14:47:00Z">
        <w:r w:rsidRPr="000E6648">
          <w:t xml:space="preserve">SLS Assurance </w:t>
        </w:r>
        <w:proofErr w:type="spellStart"/>
        <w:r w:rsidRPr="000E6648">
          <w:t>MnS</w:t>
        </w:r>
        <w:proofErr w:type="spellEnd"/>
        <w:r w:rsidRPr="000E6648">
          <w:t xml:space="preserve"> producer</w:t>
        </w:r>
      </w:ins>
      <w:ins w:id="102" w:author="Deepwe" w:date="2020-04-03T17:14:00Z">
        <w:r w:rsidR="00EB048A" w:rsidRPr="000E6648">
          <w:t xml:space="preserve"> determines if the CSI SLS is breached as per the negotiated </w:t>
        </w:r>
        <w:proofErr w:type="spellStart"/>
        <w:r w:rsidR="00EB048A" w:rsidRPr="000E6648">
          <w:t>QoE</w:t>
        </w:r>
        <w:proofErr w:type="spellEnd"/>
        <w:r w:rsidR="00EB048A" w:rsidRPr="000E6648">
          <w:t xml:space="preserve"> including negotiate Service Experience </w:t>
        </w:r>
        <w:proofErr w:type="spellStart"/>
        <w:r w:rsidR="00EB048A" w:rsidRPr="000E6648">
          <w:t>e.g</w:t>
        </w:r>
        <w:proofErr w:type="spellEnd"/>
        <w:r w:rsidR="00EB048A" w:rsidRPr="000E6648">
          <w:t xml:space="preserve"> MOS.</w:t>
        </w:r>
      </w:ins>
    </w:p>
    <w:p w14:paraId="0AD365AE" w14:textId="70772D7B" w:rsidR="00EB048A" w:rsidRPr="000E6648" w:rsidRDefault="00E50E2E" w:rsidP="00EB048A">
      <w:pPr>
        <w:pStyle w:val="ListParagraph"/>
        <w:numPr>
          <w:ilvl w:val="0"/>
          <w:numId w:val="5"/>
        </w:numPr>
        <w:jc w:val="both"/>
        <w:rPr>
          <w:ins w:id="103" w:author="Deepwe" w:date="2020-04-03T17:14:00Z"/>
        </w:rPr>
      </w:pPr>
      <w:ins w:id="104" w:author="Deepwe" w:date="2020-04-06T14:47:00Z">
        <w:r w:rsidRPr="000E6648">
          <w:t xml:space="preserve">SLS Assurance </w:t>
        </w:r>
        <w:proofErr w:type="spellStart"/>
        <w:r w:rsidRPr="000E6648">
          <w:t>MnS</w:t>
        </w:r>
        <w:proofErr w:type="spellEnd"/>
        <w:r w:rsidRPr="000E6648">
          <w:t xml:space="preserve"> producer</w:t>
        </w:r>
      </w:ins>
      <w:ins w:id="105" w:author="Deepwe" w:date="2020-04-03T17:14:00Z">
        <w:r w:rsidR="00EB048A" w:rsidRPr="000E6648">
          <w:t xml:space="preserve"> performs the root cause analysis to find the underlining cause(s) for SLS breach. The cause may fall under following categories:</w:t>
        </w:r>
      </w:ins>
    </w:p>
    <w:p w14:paraId="6AF0712A" w14:textId="77777777" w:rsidR="00EB048A" w:rsidRPr="000E6648" w:rsidRDefault="00EB048A" w:rsidP="00EB048A">
      <w:pPr>
        <w:pStyle w:val="ListParagraph"/>
        <w:numPr>
          <w:ilvl w:val="1"/>
          <w:numId w:val="5"/>
        </w:numPr>
        <w:jc w:val="both"/>
        <w:rPr>
          <w:ins w:id="106" w:author="Deepwe" w:date="2020-04-03T17:14:00Z"/>
        </w:rPr>
      </w:pPr>
      <w:ins w:id="107" w:author="Deepwe" w:date="2020-04-03T17:14:00Z">
        <w:r w:rsidRPr="000E6648">
          <w:t>RAN Issue: RAN issues may include week coverage, cell congestion etc.</w:t>
        </w:r>
      </w:ins>
    </w:p>
    <w:p w14:paraId="253257DD" w14:textId="77777777" w:rsidR="00EB048A" w:rsidRPr="000E6648" w:rsidRDefault="00EB048A" w:rsidP="00EB048A">
      <w:pPr>
        <w:pStyle w:val="ListParagraph"/>
        <w:numPr>
          <w:ilvl w:val="1"/>
          <w:numId w:val="5"/>
        </w:numPr>
        <w:jc w:val="both"/>
        <w:rPr>
          <w:ins w:id="108" w:author="Deepwe" w:date="2020-04-03T17:14:00Z"/>
        </w:rPr>
      </w:pPr>
      <w:ins w:id="109" w:author="Deepwe" w:date="2020-04-03T17:14:00Z">
        <w:r w:rsidRPr="000E6648">
          <w:t>CN Issue: 5GC issues may include NF overload, access control etc.</w:t>
        </w:r>
      </w:ins>
    </w:p>
    <w:p w14:paraId="176179A7" w14:textId="77777777" w:rsidR="00EB048A" w:rsidRPr="000E6648" w:rsidRDefault="00EB048A" w:rsidP="00EB048A">
      <w:pPr>
        <w:pStyle w:val="ListParagraph"/>
        <w:numPr>
          <w:ilvl w:val="1"/>
          <w:numId w:val="5"/>
        </w:numPr>
        <w:jc w:val="both"/>
        <w:rPr>
          <w:ins w:id="110" w:author="Deepwe" w:date="2020-04-03T17:14:00Z"/>
        </w:rPr>
      </w:pPr>
      <w:ins w:id="111" w:author="Deepwe" w:date="2020-04-03T17:14:00Z">
        <w:r w:rsidRPr="000E6648">
          <w:t>NFVI Issue: Virtual resource shortage in RAN, TN or CN.</w:t>
        </w:r>
      </w:ins>
    </w:p>
    <w:p w14:paraId="1184B045" w14:textId="4126FA11" w:rsidR="00EB048A" w:rsidRPr="000E6648" w:rsidRDefault="00E50E2E" w:rsidP="00EB048A">
      <w:pPr>
        <w:pStyle w:val="ListParagraph"/>
        <w:numPr>
          <w:ilvl w:val="0"/>
          <w:numId w:val="5"/>
        </w:numPr>
        <w:jc w:val="both"/>
        <w:rPr>
          <w:ins w:id="112" w:author="Deepwe" w:date="2020-04-03T17:14:00Z"/>
        </w:rPr>
      </w:pPr>
      <w:ins w:id="113" w:author="Deepwe" w:date="2020-04-06T14:47:00Z">
        <w:r w:rsidRPr="000E6648">
          <w:lastRenderedPageBreak/>
          <w:t xml:space="preserve">SLS Assurance </w:t>
        </w:r>
        <w:proofErr w:type="spellStart"/>
        <w:r w:rsidRPr="000E6648">
          <w:t>MnS</w:t>
        </w:r>
        <w:proofErr w:type="spellEnd"/>
        <w:r w:rsidRPr="000E6648">
          <w:t xml:space="preserve"> producer</w:t>
        </w:r>
      </w:ins>
      <w:ins w:id="114" w:author="Deepwe" w:date="2020-04-03T17:14:00Z">
        <w:r w:rsidR="00EB048A" w:rsidRPr="000E6648">
          <w:t xml:space="preserve"> take corrective action to mitigate the cause identified. Different mitigation </w:t>
        </w:r>
        <w:proofErr w:type="gramStart"/>
        <w:r w:rsidR="00EB048A" w:rsidRPr="000E6648">
          <w:t>can be provided</w:t>
        </w:r>
        <w:proofErr w:type="gramEnd"/>
        <w:r w:rsidR="00EB048A" w:rsidRPr="000E6648">
          <w:t xml:space="preserve"> for different issues. The table below provides various corrective actions for each category</w:t>
        </w:r>
      </w:ins>
    </w:p>
    <w:p w14:paraId="2A6B0E2D" w14:textId="77777777" w:rsidR="00EB048A" w:rsidRPr="000E6648" w:rsidRDefault="00EB048A" w:rsidP="00EB048A">
      <w:pPr>
        <w:pStyle w:val="ListParagraph"/>
        <w:numPr>
          <w:ilvl w:val="1"/>
          <w:numId w:val="5"/>
        </w:numPr>
        <w:jc w:val="both"/>
        <w:rPr>
          <w:ins w:id="115" w:author="Deepwe" w:date="2020-04-03T17:14:00Z"/>
        </w:rPr>
      </w:pPr>
      <w:ins w:id="116" w:author="Deepwe" w:date="2020-04-03T17:14:00Z">
        <w:r w:rsidRPr="000E6648">
          <w:t xml:space="preserve">For RAN specific issue appropriate SON actions </w:t>
        </w:r>
        <w:proofErr w:type="gramStart"/>
        <w:r w:rsidRPr="000E6648">
          <w:t>can be executed</w:t>
        </w:r>
        <w:proofErr w:type="gramEnd"/>
        <w:r w:rsidRPr="000E6648">
          <w:t>.</w:t>
        </w:r>
      </w:ins>
    </w:p>
    <w:p w14:paraId="680B9648" w14:textId="77777777" w:rsidR="00EB048A" w:rsidRPr="000E6648" w:rsidRDefault="00EB048A" w:rsidP="00EB048A">
      <w:pPr>
        <w:pStyle w:val="ListParagraph"/>
        <w:numPr>
          <w:ilvl w:val="1"/>
          <w:numId w:val="5"/>
        </w:numPr>
        <w:jc w:val="both"/>
        <w:rPr>
          <w:ins w:id="117" w:author="Deepwe" w:date="2020-04-03T17:14:00Z"/>
        </w:rPr>
      </w:pPr>
      <w:ins w:id="118" w:author="Deepwe" w:date="2020-04-03T17:14:00Z">
        <w:r w:rsidRPr="000E6648">
          <w:t xml:space="preserve">For 5GC specific issue appropriate configuration/provisioning </w:t>
        </w:r>
        <w:proofErr w:type="gramStart"/>
        <w:r w:rsidRPr="000E6648">
          <w:t>can be done</w:t>
        </w:r>
        <w:proofErr w:type="gramEnd"/>
        <w:r w:rsidRPr="000E6648">
          <w:t>.</w:t>
        </w:r>
      </w:ins>
    </w:p>
    <w:p w14:paraId="1F91425E" w14:textId="15544474" w:rsidR="00EB048A" w:rsidRPr="000E6648" w:rsidRDefault="00EB048A" w:rsidP="00EB048A">
      <w:pPr>
        <w:pStyle w:val="ListParagraph"/>
        <w:numPr>
          <w:ilvl w:val="1"/>
          <w:numId w:val="5"/>
        </w:numPr>
        <w:jc w:val="both"/>
        <w:rPr>
          <w:ins w:id="119" w:author="Deepwe" w:date="2020-04-03T17:16:00Z"/>
        </w:rPr>
      </w:pPr>
      <w:ins w:id="120" w:author="Deepwe" w:date="2020-04-03T17:14:00Z">
        <w:r w:rsidRPr="000E6648">
          <w:t xml:space="preserve">For NFVI issue the scaling procedures </w:t>
        </w:r>
        <w:proofErr w:type="gramStart"/>
        <w:r w:rsidRPr="000E6648">
          <w:t>can be initiated</w:t>
        </w:r>
        <w:proofErr w:type="gramEnd"/>
        <w:r w:rsidRPr="000E6648">
          <w:t>.</w:t>
        </w:r>
      </w:ins>
    </w:p>
    <w:p w14:paraId="5CD2E33E" w14:textId="77777777" w:rsidR="00EB048A" w:rsidRPr="00EB048A" w:rsidRDefault="00EB048A" w:rsidP="00EB048A">
      <w:pPr>
        <w:ind w:left="1080"/>
        <w:jc w:val="both"/>
        <w:rPr>
          <w:ins w:id="121" w:author="Deepwe" w:date="2020-04-03T17:14:00Z"/>
          <w:lang w:val="en-US"/>
        </w:rPr>
      </w:pPr>
    </w:p>
    <w:tbl>
      <w:tblPr>
        <w:tblStyle w:val="TableGrid"/>
        <w:tblW w:w="0" w:type="auto"/>
        <w:tblInd w:w="1271" w:type="dxa"/>
        <w:tblLook w:val="04A0" w:firstRow="1" w:lastRow="0" w:firstColumn="1" w:lastColumn="0" w:noHBand="0" w:noVBand="1"/>
      </w:tblPr>
      <w:tblGrid>
        <w:gridCol w:w="992"/>
        <w:gridCol w:w="1739"/>
        <w:gridCol w:w="3408"/>
      </w:tblGrid>
      <w:tr w:rsidR="00EB048A" w:rsidRPr="00B877FB" w14:paraId="214A184A" w14:textId="77777777" w:rsidTr="00E0523D">
        <w:trPr>
          <w:ins w:id="122" w:author="Deepwe" w:date="2020-04-03T17:14:00Z"/>
        </w:trPr>
        <w:tc>
          <w:tcPr>
            <w:tcW w:w="992" w:type="dxa"/>
            <w:shd w:val="clear" w:color="auto" w:fill="auto"/>
          </w:tcPr>
          <w:p w14:paraId="22ABCD71" w14:textId="77777777" w:rsidR="00EB048A" w:rsidRPr="00EB048A" w:rsidRDefault="00EB048A" w:rsidP="000A6085">
            <w:pPr>
              <w:rPr>
                <w:ins w:id="123" w:author="Deepwe" w:date="2020-04-03T17:14:00Z"/>
                <w:b/>
                <w:sz w:val="18"/>
                <w:lang w:val="en-US"/>
              </w:rPr>
            </w:pPr>
            <w:ins w:id="124" w:author="Deepwe" w:date="2020-04-03T17:14:00Z">
              <w:r w:rsidRPr="00EB048A">
                <w:rPr>
                  <w:b/>
                  <w:sz w:val="18"/>
                  <w:lang w:val="en-US"/>
                </w:rPr>
                <w:t>Category</w:t>
              </w:r>
            </w:ins>
          </w:p>
        </w:tc>
        <w:tc>
          <w:tcPr>
            <w:tcW w:w="1739" w:type="dxa"/>
            <w:shd w:val="clear" w:color="auto" w:fill="auto"/>
          </w:tcPr>
          <w:p w14:paraId="33F531DB" w14:textId="77777777" w:rsidR="00EB048A" w:rsidRPr="00EB048A" w:rsidRDefault="00EB048A" w:rsidP="000A6085">
            <w:pPr>
              <w:rPr>
                <w:ins w:id="125" w:author="Deepwe" w:date="2020-04-03T17:14:00Z"/>
                <w:b/>
                <w:sz w:val="18"/>
                <w:lang w:val="en-US"/>
              </w:rPr>
            </w:pPr>
            <w:ins w:id="126" w:author="Deepwe" w:date="2020-04-03T17:14:00Z">
              <w:r w:rsidRPr="00EB048A">
                <w:rPr>
                  <w:b/>
                  <w:sz w:val="18"/>
                  <w:lang w:val="en-US"/>
                </w:rPr>
                <w:t>Cause</w:t>
              </w:r>
            </w:ins>
          </w:p>
        </w:tc>
        <w:tc>
          <w:tcPr>
            <w:tcW w:w="3408" w:type="dxa"/>
            <w:shd w:val="clear" w:color="auto" w:fill="auto"/>
          </w:tcPr>
          <w:p w14:paraId="6086752D" w14:textId="77777777" w:rsidR="00EB048A" w:rsidRPr="00EB048A" w:rsidRDefault="00EB048A" w:rsidP="000A6085">
            <w:pPr>
              <w:rPr>
                <w:ins w:id="127" w:author="Deepwe" w:date="2020-04-03T17:14:00Z"/>
                <w:b/>
                <w:sz w:val="18"/>
                <w:lang w:val="en-US"/>
              </w:rPr>
            </w:pPr>
            <w:ins w:id="128" w:author="Deepwe" w:date="2020-04-03T17:14:00Z">
              <w:r w:rsidRPr="00EB048A">
                <w:rPr>
                  <w:b/>
                  <w:sz w:val="18"/>
                  <w:lang w:val="en-US"/>
                </w:rPr>
                <w:t>Corrective Actions</w:t>
              </w:r>
            </w:ins>
          </w:p>
        </w:tc>
      </w:tr>
      <w:tr w:rsidR="00EB048A" w:rsidRPr="00B877FB" w14:paraId="0C6B1676" w14:textId="77777777" w:rsidTr="00E0523D">
        <w:trPr>
          <w:ins w:id="129" w:author="Deepwe" w:date="2020-04-03T17:14:00Z"/>
        </w:trPr>
        <w:tc>
          <w:tcPr>
            <w:tcW w:w="992" w:type="dxa"/>
            <w:shd w:val="clear" w:color="auto" w:fill="auto"/>
          </w:tcPr>
          <w:p w14:paraId="329299AA" w14:textId="77777777" w:rsidR="00EB048A" w:rsidRPr="00EB048A" w:rsidRDefault="00EB048A" w:rsidP="000A6085">
            <w:pPr>
              <w:rPr>
                <w:ins w:id="130" w:author="Deepwe" w:date="2020-04-03T17:14:00Z"/>
                <w:sz w:val="18"/>
                <w:lang w:val="en-US"/>
              </w:rPr>
            </w:pPr>
            <w:ins w:id="131" w:author="Deepwe" w:date="2020-04-03T17:14:00Z">
              <w:r w:rsidRPr="00EB048A">
                <w:rPr>
                  <w:sz w:val="18"/>
                  <w:lang w:val="en-US"/>
                </w:rPr>
                <w:t>RAN</w:t>
              </w:r>
            </w:ins>
          </w:p>
        </w:tc>
        <w:tc>
          <w:tcPr>
            <w:tcW w:w="1739" w:type="dxa"/>
            <w:shd w:val="clear" w:color="auto" w:fill="auto"/>
          </w:tcPr>
          <w:p w14:paraId="3D1DCCE0" w14:textId="77777777" w:rsidR="00EB048A" w:rsidRPr="00EB048A" w:rsidRDefault="00EB048A" w:rsidP="000A6085">
            <w:pPr>
              <w:rPr>
                <w:ins w:id="132" w:author="Deepwe" w:date="2020-04-03T17:14:00Z"/>
                <w:sz w:val="18"/>
                <w:lang w:val="en-US"/>
              </w:rPr>
            </w:pPr>
            <w:ins w:id="133" w:author="Deepwe" w:date="2020-04-03T17:14:00Z">
              <w:r w:rsidRPr="00EB048A">
                <w:rPr>
                  <w:sz w:val="18"/>
                  <w:lang w:val="en-US"/>
                </w:rPr>
                <w:t>Coverage</w:t>
              </w:r>
            </w:ins>
          </w:p>
        </w:tc>
        <w:tc>
          <w:tcPr>
            <w:tcW w:w="3408" w:type="dxa"/>
            <w:shd w:val="clear" w:color="auto" w:fill="auto"/>
          </w:tcPr>
          <w:p w14:paraId="3B49771B" w14:textId="77777777" w:rsidR="00EB048A" w:rsidRPr="00EB048A" w:rsidRDefault="00EB048A" w:rsidP="000A6085">
            <w:pPr>
              <w:rPr>
                <w:ins w:id="134" w:author="Deepwe" w:date="2020-04-03T17:14:00Z"/>
                <w:sz w:val="18"/>
                <w:lang w:val="en-US"/>
              </w:rPr>
            </w:pPr>
            <w:ins w:id="135" w:author="Deepwe" w:date="2020-04-03T17:14:00Z">
              <w:r w:rsidRPr="00EB048A">
                <w:rPr>
                  <w:sz w:val="18"/>
                  <w:lang w:val="en-US"/>
                </w:rPr>
                <w:t>SON CCO procedures</w:t>
              </w:r>
            </w:ins>
          </w:p>
        </w:tc>
      </w:tr>
      <w:tr w:rsidR="00EB048A" w:rsidRPr="00B877FB" w14:paraId="503A6D0A" w14:textId="77777777" w:rsidTr="00E0523D">
        <w:trPr>
          <w:ins w:id="136" w:author="Deepwe" w:date="2020-04-03T17:14:00Z"/>
        </w:trPr>
        <w:tc>
          <w:tcPr>
            <w:tcW w:w="992" w:type="dxa"/>
            <w:shd w:val="clear" w:color="auto" w:fill="auto"/>
          </w:tcPr>
          <w:p w14:paraId="03496392" w14:textId="77777777" w:rsidR="00EB048A" w:rsidRPr="00EB048A" w:rsidRDefault="00EB048A" w:rsidP="00EB048A">
            <w:pPr>
              <w:ind w:left="360"/>
              <w:rPr>
                <w:ins w:id="137" w:author="Deepwe" w:date="2020-04-03T17:14:00Z"/>
                <w:sz w:val="18"/>
                <w:lang w:val="en-US"/>
              </w:rPr>
            </w:pPr>
          </w:p>
        </w:tc>
        <w:tc>
          <w:tcPr>
            <w:tcW w:w="1739" w:type="dxa"/>
            <w:shd w:val="clear" w:color="auto" w:fill="auto"/>
          </w:tcPr>
          <w:p w14:paraId="317D7C15" w14:textId="77777777" w:rsidR="00EB048A" w:rsidRPr="00EB048A" w:rsidRDefault="00EB048A" w:rsidP="000A6085">
            <w:pPr>
              <w:rPr>
                <w:ins w:id="138" w:author="Deepwe" w:date="2020-04-03T17:14:00Z"/>
                <w:sz w:val="18"/>
                <w:lang w:val="en-US"/>
              </w:rPr>
            </w:pPr>
            <w:ins w:id="139" w:author="Deepwe" w:date="2020-04-03T17:14:00Z">
              <w:r w:rsidRPr="00EB048A">
                <w:rPr>
                  <w:sz w:val="18"/>
                  <w:lang w:val="en-US"/>
                </w:rPr>
                <w:t>Congestion</w:t>
              </w:r>
            </w:ins>
          </w:p>
        </w:tc>
        <w:tc>
          <w:tcPr>
            <w:tcW w:w="3408" w:type="dxa"/>
            <w:shd w:val="clear" w:color="auto" w:fill="auto"/>
          </w:tcPr>
          <w:p w14:paraId="360DF345" w14:textId="77777777" w:rsidR="00EB048A" w:rsidRPr="00EB048A" w:rsidRDefault="00EB048A" w:rsidP="000A6085">
            <w:pPr>
              <w:rPr>
                <w:ins w:id="140" w:author="Deepwe" w:date="2020-04-03T17:14:00Z"/>
                <w:sz w:val="18"/>
                <w:lang w:val="en-US"/>
              </w:rPr>
            </w:pPr>
            <w:ins w:id="141" w:author="Deepwe" w:date="2020-04-03T17:14:00Z">
              <w:r w:rsidRPr="00EB048A">
                <w:rPr>
                  <w:sz w:val="18"/>
                  <w:lang w:val="en-US"/>
                </w:rPr>
                <w:t>SON Load balancing optimization</w:t>
              </w:r>
            </w:ins>
          </w:p>
        </w:tc>
      </w:tr>
      <w:tr w:rsidR="00EB048A" w:rsidRPr="00B877FB" w14:paraId="16348E9A" w14:textId="77777777" w:rsidTr="00E0523D">
        <w:trPr>
          <w:ins w:id="142" w:author="Deepwe" w:date="2020-04-03T17:14:00Z"/>
        </w:trPr>
        <w:tc>
          <w:tcPr>
            <w:tcW w:w="992" w:type="dxa"/>
            <w:shd w:val="clear" w:color="auto" w:fill="auto"/>
          </w:tcPr>
          <w:p w14:paraId="6C7603B4" w14:textId="77777777" w:rsidR="00EB048A" w:rsidRPr="00EB048A" w:rsidRDefault="00EB048A" w:rsidP="00EB048A">
            <w:pPr>
              <w:ind w:left="360"/>
              <w:rPr>
                <w:ins w:id="143" w:author="Deepwe" w:date="2020-04-03T17:14:00Z"/>
                <w:sz w:val="18"/>
                <w:lang w:val="en-US"/>
              </w:rPr>
            </w:pPr>
          </w:p>
        </w:tc>
        <w:tc>
          <w:tcPr>
            <w:tcW w:w="1739" w:type="dxa"/>
            <w:shd w:val="clear" w:color="auto" w:fill="auto"/>
          </w:tcPr>
          <w:p w14:paraId="0678FFE3" w14:textId="77777777" w:rsidR="00EB048A" w:rsidRPr="00EB048A" w:rsidRDefault="00EB048A" w:rsidP="000A6085">
            <w:pPr>
              <w:rPr>
                <w:ins w:id="144" w:author="Deepwe" w:date="2020-04-03T17:14:00Z"/>
                <w:sz w:val="18"/>
                <w:lang w:val="en-US"/>
              </w:rPr>
            </w:pPr>
            <w:ins w:id="145" w:author="Deepwe" w:date="2020-04-03T17:14:00Z">
              <w:r w:rsidRPr="00EB048A">
                <w:rPr>
                  <w:sz w:val="18"/>
                  <w:lang w:val="en-US"/>
                </w:rPr>
                <w:t>Interference</w:t>
              </w:r>
            </w:ins>
          </w:p>
        </w:tc>
        <w:tc>
          <w:tcPr>
            <w:tcW w:w="3408" w:type="dxa"/>
            <w:shd w:val="clear" w:color="auto" w:fill="auto"/>
          </w:tcPr>
          <w:p w14:paraId="6AFD65BA" w14:textId="77777777" w:rsidR="00EB048A" w:rsidRPr="00EB048A" w:rsidRDefault="00EB048A" w:rsidP="000A6085">
            <w:pPr>
              <w:rPr>
                <w:ins w:id="146" w:author="Deepwe" w:date="2020-04-03T17:14:00Z"/>
                <w:sz w:val="18"/>
                <w:lang w:val="en-US"/>
              </w:rPr>
            </w:pPr>
            <w:ins w:id="147" w:author="Deepwe" w:date="2020-04-03T17:14:00Z">
              <w:r w:rsidRPr="00EB048A">
                <w:rPr>
                  <w:sz w:val="18"/>
                  <w:lang w:val="en-US"/>
                </w:rPr>
                <w:t>SON ICIC (Inter-Cell Interference Coordination) procedures</w:t>
              </w:r>
            </w:ins>
          </w:p>
        </w:tc>
      </w:tr>
      <w:tr w:rsidR="00EB048A" w:rsidRPr="00B877FB" w14:paraId="39A424DE" w14:textId="77777777" w:rsidTr="00E0523D">
        <w:trPr>
          <w:ins w:id="148" w:author="Deepwe" w:date="2020-04-03T17:14:00Z"/>
        </w:trPr>
        <w:tc>
          <w:tcPr>
            <w:tcW w:w="992" w:type="dxa"/>
            <w:shd w:val="clear" w:color="auto" w:fill="auto"/>
          </w:tcPr>
          <w:p w14:paraId="794F7180" w14:textId="77777777" w:rsidR="00EB048A" w:rsidRPr="00EB048A" w:rsidRDefault="00EB048A" w:rsidP="00EB048A">
            <w:pPr>
              <w:ind w:left="360"/>
              <w:rPr>
                <w:ins w:id="149" w:author="Deepwe" w:date="2020-04-03T17:14:00Z"/>
                <w:sz w:val="18"/>
                <w:lang w:val="en-US"/>
              </w:rPr>
            </w:pPr>
          </w:p>
        </w:tc>
        <w:tc>
          <w:tcPr>
            <w:tcW w:w="1739" w:type="dxa"/>
            <w:shd w:val="clear" w:color="auto" w:fill="auto"/>
          </w:tcPr>
          <w:p w14:paraId="77C2273E" w14:textId="77777777" w:rsidR="00EB048A" w:rsidRPr="00EB048A" w:rsidRDefault="00EB048A" w:rsidP="000A6085">
            <w:pPr>
              <w:rPr>
                <w:ins w:id="150" w:author="Deepwe" w:date="2020-04-03T17:14:00Z"/>
                <w:sz w:val="18"/>
                <w:lang w:val="en-US"/>
              </w:rPr>
            </w:pPr>
            <w:ins w:id="151" w:author="Deepwe" w:date="2020-04-03T17:14:00Z">
              <w:r w:rsidRPr="00EB048A">
                <w:rPr>
                  <w:sz w:val="18"/>
                  <w:lang w:val="en-US"/>
                </w:rPr>
                <w:t>Node Virtual Resource depletion</w:t>
              </w:r>
            </w:ins>
          </w:p>
        </w:tc>
        <w:tc>
          <w:tcPr>
            <w:tcW w:w="3408" w:type="dxa"/>
            <w:shd w:val="clear" w:color="auto" w:fill="auto"/>
          </w:tcPr>
          <w:p w14:paraId="6E687D84" w14:textId="77777777" w:rsidR="00EB048A" w:rsidRPr="00EB048A" w:rsidRDefault="00EB048A" w:rsidP="000A6085">
            <w:pPr>
              <w:rPr>
                <w:ins w:id="152" w:author="Deepwe" w:date="2020-04-03T17:14:00Z"/>
                <w:sz w:val="18"/>
                <w:lang w:val="en-US"/>
              </w:rPr>
            </w:pPr>
            <w:ins w:id="153" w:author="Deepwe" w:date="2020-04-03T17:14:00Z">
              <w:r w:rsidRPr="00EB048A">
                <w:rPr>
                  <w:sz w:val="18"/>
                  <w:lang w:val="en-US"/>
                </w:rPr>
                <w:t>Scale-up procedures through OAM</w:t>
              </w:r>
            </w:ins>
          </w:p>
        </w:tc>
      </w:tr>
      <w:tr w:rsidR="00EB048A" w:rsidRPr="00B877FB" w14:paraId="7C69E00A" w14:textId="77777777" w:rsidTr="00E0523D">
        <w:trPr>
          <w:ins w:id="154" w:author="Deepwe" w:date="2020-04-03T17:14:00Z"/>
        </w:trPr>
        <w:tc>
          <w:tcPr>
            <w:tcW w:w="992" w:type="dxa"/>
            <w:shd w:val="clear" w:color="auto" w:fill="auto"/>
          </w:tcPr>
          <w:p w14:paraId="6927327C" w14:textId="77777777" w:rsidR="00EB048A" w:rsidRPr="00EB048A" w:rsidRDefault="00EB048A" w:rsidP="000A6085">
            <w:pPr>
              <w:rPr>
                <w:ins w:id="155" w:author="Deepwe" w:date="2020-04-03T17:14:00Z"/>
                <w:sz w:val="18"/>
                <w:lang w:val="en-US"/>
              </w:rPr>
            </w:pPr>
            <w:ins w:id="156" w:author="Deepwe" w:date="2020-04-03T17:14:00Z">
              <w:r w:rsidRPr="00EB048A">
                <w:rPr>
                  <w:sz w:val="18"/>
                  <w:lang w:val="en-US"/>
                </w:rPr>
                <w:t>CN</w:t>
              </w:r>
            </w:ins>
          </w:p>
        </w:tc>
        <w:tc>
          <w:tcPr>
            <w:tcW w:w="1739" w:type="dxa"/>
            <w:shd w:val="clear" w:color="auto" w:fill="auto"/>
          </w:tcPr>
          <w:p w14:paraId="1FC8B716" w14:textId="77777777" w:rsidR="00EB048A" w:rsidRPr="00EB048A" w:rsidRDefault="00EB048A" w:rsidP="000A6085">
            <w:pPr>
              <w:rPr>
                <w:ins w:id="157" w:author="Deepwe" w:date="2020-04-03T17:14:00Z"/>
                <w:sz w:val="18"/>
                <w:lang w:val="en-US"/>
              </w:rPr>
            </w:pPr>
            <w:ins w:id="158" w:author="Deepwe" w:date="2020-04-03T17:14:00Z">
              <w:r w:rsidRPr="00EB048A">
                <w:rPr>
                  <w:sz w:val="18"/>
                  <w:lang w:val="en-US"/>
                </w:rPr>
                <w:t>NF overload</w:t>
              </w:r>
            </w:ins>
          </w:p>
        </w:tc>
        <w:tc>
          <w:tcPr>
            <w:tcW w:w="3408" w:type="dxa"/>
            <w:shd w:val="clear" w:color="auto" w:fill="auto"/>
          </w:tcPr>
          <w:p w14:paraId="72247A04" w14:textId="77777777" w:rsidR="00EB048A" w:rsidRPr="00EB048A" w:rsidRDefault="00EB048A" w:rsidP="000A6085">
            <w:pPr>
              <w:rPr>
                <w:ins w:id="159" w:author="Deepwe" w:date="2020-04-03T17:14:00Z"/>
                <w:sz w:val="18"/>
                <w:lang w:val="en-US"/>
              </w:rPr>
            </w:pPr>
            <w:ins w:id="160" w:author="Deepwe" w:date="2020-04-03T17:14:00Z">
              <w:r w:rsidRPr="00EB048A">
                <w:rPr>
                  <w:sz w:val="18"/>
                  <w:lang w:val="en-US"/>
                </w:rPr>
                <w:t>CN load balancing</w:t>
              </w:r>
            </w:ins>
          </w:p>
        </w:tc>
      </w:tr>
      <w:tr w:rsidR="00EB048A" w:rsidRPr="00B877FB" w14:paraId="44824E8D" w14:textId="77777777" w:rsidTr="00E0523D">
        <w:trPr>
          <w:ins w:id="161" w:author="Deepwe" w:date="2020-04-03T17:14:00Z"/>
        </w:trPr>
        <w:tc>
          <w:tcPr>
            <w:tcW w:w="992" w:type="dxa"/>
            <w:shd w:val="clear" w:color="auto" w:fill="auto"/>
          </w:tcPr>
          <w:p w14:paraId="04C4D1C1" w14:textId="77777777" w:rsidR="00EB048A" w:rsidRPr="00EB048A" w:rsidRDefault="00EB048A" w:rsidP="00EB048A">
            <w:pPr>
              <w:ind w:left="360"/>
              <w:rPr>
                <w:ins w:id="162" w:author="Deepwe" w:date="2020-04-03T17:14:00Z"/>
                <w:sz w:val="18"/>
                <w:lang w:val="en-US"/>
              </w:rPr>
            </w:pPr>
          </w:p>
        </w:tc>
        <w:tc>
          <w:tcPr>
            <w:tcW w:w="1739" w:type="dxa"/>
            <w:shd w:val="clear" w:color="auto" w:fill="auto"/>
          </w:tcPr>
          <w:p w14:paraId="0DAF7ECE" w14:textId="77777777" w:rsidR="00EB048A" w:rsidRPr="00EB048A" w:rsidRDefault="00EB048A" w:rsidP="000A6085">
            <w:pPr>
              <w:rPr>
                <w:ins w:id="163" w:author="Deepwe" w:date="2020-04-03T17:14:00Z"/>
                <w:sz w:val="18"/>
                <w:lang w:val="en-US"/>
              </w:rPr>
            </w:pPr>
            <w:ins w:id="164" w:author="Deepwe" w:date="2020-04-03T17:14:00Z">
              <w:r w:rsidRPr="00EB048A">
                <w:rPr>
                  <w:sz w:val="18"/>
                  <w:lang w:val="en-US"/>
                </w:rPr>
                <w:t>NF Virtual Resource depletion</w:t>
              </w:r>
            </w:ins>
          </w:p>
        </w:tc>
        <w:tc>
          <w:tcPr>
            <w:tcW w:w="3408" w:type="dxa"/>
            <w:shd w:val="clear" w:color="auto" w:fill="auto"/>
          </w:tcPr>
          <w:p w14:paraId="20A06653" w14:textId="77777777" w:rsidR="00EB048A" w:rsidRPr="00EB048A" w:rsidRDefault="00EB048A" w:rsidP="000A6085">
            <w:pPr>
              <w:rPr>
                <w:ins w:id="165" w:author="Deepwe" w:date="2020-04-03T17:14:00Z"/>
                <w:sz w:val="18"/>
                <w:lang w:val="en-US"/>
              </w:rPr>
            </w:pPr>
            <w:ins w:id="166" w:author="Deepwe" w:date="2020-04-03T17:14:00Z">
              <w:r w:rsidRPr="00EB048A">
                <w:rPr>
                  <w:sz w:val="18"/>
                  <w:lang w:val="en-US"/>
                </w:rPr>
                <w:t>Scale-up procedures through OAM</w:t>
              </w:r>
            </w:ins>
          </w:p>
        </w:tc>
      </w:tr>
    </w:tbl>
    <w:p w14:paraId="330523A3" w14:textId="0D59805E" w:rsidR="005D069B" w:rsidRDefault="005D069B" w:rsidP="005D069B">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35DD" w:rsidRPr="00F123DD" w14:paraId="3063CB65" w14:textId="77777777" w:rsidTr="00297DB6">
        <w:tc>
          <w:tcPr>
            <w:tcW w:w="9521" w:type="dxa"/>
            <w:shd w:val="clear" w:color="auto" w:fill="FFFFCC"/>
            <w:vAlign w:val="center"/>
          </w:tcPr>
          <w:p w14:paraId="4CF00E5C" w14:textId="459A3EE1" w:rsidR="006235DD" w:rsidRPr="00F123DD" w:rsidRDefault="006235DD" w:rsidP="00297DB6">
            <w:pPr>
              <w:jc w:val="center"/>
              <w:rPr>
                <w:rFonts w:ascii="Arial" w:hAnsi="Arial" w:cs="Arial"/>
                <w:b/>
                <w:bCs/>
                <w:sz w:val="28"/>
                <w:szCs w:val="28"/>
              </w:rPr>
            </w:pPr>
            <w:r w:rsidRPr="00F123DD">
              <w:rPr>
                <w:rFonts w:ascii="Arial" w:hAnsi="Arial" w:cs="Arial"/>
                <w:b/>
                <w:bCs/>
                <w:sz w:val="28"/>
                <w:szCs w:val="28"/>
                <w:lang w:eastAsia="zh-CN"/>
              </w:rPr>
              <w:t>1</w:t>
            </w:r>
            <w:r w:rsidRPr="00F123DD">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Pr="00F123DD">
              <w:rPr>
                <w:rFonts w:ascii="Arial" w:hAnsi="Arial" w:cs="Arial"/>
                <w:b/>
                <w:bCs/>
                <w:sz w:val="28"/>
                <w:szCs w:val="28"/>
                <w:lang w:eastAsia="zh-CN"/>
              </w:rPr>
              <w:t>Change</w:t>
            </w:r>
            <w:r>
              <w:rPr>
                <w:rFonts w:ascii="Arial" w:hAnsi="Arial" w:cs="Arial"/>
                <w:b/>
                <w:bCs/>
                <w:sz w:val="28"/>
                <w:szCs w:val="28"/>
                <w:lang w:eastAsia="zh-CN"/>
              </w:rPr>
              <w:t xml:space="preserve"> end</w:t>
            </w:r>
          </w:p>
        </w:tc>
      </w:tr>
    </w:tbl>
    <w:p w14:paraId="7F7EB1B6" w14:textId="77777777" w:rsidR="006235DD" w:rsidRPr="002675F0" w:rsidRDefault="006235DD" w:rsidP="006235DD"/>
    <w:p w14:paraId="3D9E577D" w14:textId="77777777" w:rsidR="006235DD" w:rsidRDefault="006235DD" w:rsidP="005D069B">
      <w:pPr>
        <w:pStyle w:val="EditorsNote"/>
        <w:ind w:left="0" w:firstLine="0"/>
      </w:pPr>
    </w:p>
    <w:sectPr w:rsidR="006235D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7010F" w14:textId="77777777" w:rsidR="00BD655A" w:rsidRDefault="00BD655A">
      <w:r>
        <w:separator/>
      </w:r>
    </w:p>
  </w:endnote>
  <w:endnote w:type="continuationSeparator" w:id="0">
    <w:p w14:paraId="03C458AA" w14:textId="77777777" w:rsidR="00BD655A" w:rsidRDefault="00BD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B6575" w14:textId="77777777" w:rsidR="00BD655A" w:rsidRDefault="00BD655A">
      <w:r>
        <w:separator/>
      </w:r>
    </w:p>
  </w:footnote>
  <w:footnote w:type="continuationSeparator" w:id="0">
    <w:p w14:paraId="675F8824" w14:textId="77777777" w:rsidR="00BD655A" w:rsidRDefault="00BD6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A54B82"/>
    <w:multiLevelType w:val="hybridMultilevel"/>
    <w:tmpl w:val="DBB0859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we">
    <w15:presenceInfo w15:providerId="None" w15:userId="Deepw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DE"/>
    <w:rsid w:val="00011729"/>
    <w:rsid w:val="000208EE"/>
    <w:rsid w:val="00032870"/>
    <w:rsid w:val="00033397"/>
    <w:rsid w:val="00040095"/>
    <w:rsid w:val="000447C9"/>
    <w:rsid w:val="00051834"/>
    <w:rsid w:val="00054A22"/>
    <w:rsid w:val="00062023"/>
    <w:rsid w:val="00062742"/>
    <w:rsid w:val="000655A6"/>
    <w:rsid w:val="00071E1E"/>
    <w:rsid w:val="00080512"/>
    <w:rsid w:val="00093DDD"/>
    <w:rsid w:val="000A6085"/>
    <w:rsid w:val="000C47C3"/>
    <w:rsid w:val="000C657E"/>
    <w:rsid w:val="000D0983"/>
    <w:rsid w:val="000D3EE3"/>
    <w:rsid w:val="000D58AB"/>
    <w:rsid w:val="000E545E"/>
    <w:rsid w:val="000E6648"/>
    <w:rsid w:val="000F0AB8"/>
    <w:rsid w:val="000F2A71"/>
    <w:rsid w:val="000F517E"/>
    <w:rsid w:val="001034FE"/>
    <w:rsid w:val="00133525"/>
    <w:rsid w:val="00142A8A"/>
    <w:rsid w:val="00153E35"/>
    <w:rsid w:val="001575CB"/>
    <w:rsid w:val="001A4C42"/>
    <w:rsid w:val="001B386E"/>
    <w:rsid w:val="001C21C3"/>
    <w:rsid w:val="001D02C2"/>
    <w:rsid w:val="001D746C"/>
    <w:rsid w:val="001E6EE3"/>
    <w:rsid w:val="001F0C1D"/>
    <w:rsid w:val="001F1132"/>
    <w:rsid w:val="001F168B"/>
    <w:rsid w:val="001F7377"/>
    <w:rsid w:val="00216CCF"/>
    <w:rsid w:val="00224548"/>
    <w:rsid w:val="002347A2"/>
    <w:rsid w:val="00243BEF"/>
    <w:rsid w:val="0025010E"/>
    <w:rsid w:val="002675F0"/>
    <w:rsid w:val="00292D83"/>
    <w:rsid w:val="002B6339"/>
    <w:rsid w:val="002C1252"/>
    <w:rsid w:val="002D7FF4"/>
    <w:rsid w:val="002E00EE"/>
    <w:rsid w:val="0030214C"/>
    <w:rsid w:val="003145EF"/>
    <w:rsid w:val="003172DC"/>
    <w:rsid w:val="0035462D"/>
    <w:rsid w:val="00363144"/>
    <w:rsid w:val="003765B8"/>
    <w:rsid w:val="003A30EE"/>
    <w:rsid w:val="003A384F"/>
    <w:rsid w:val="003C3971"/>
    <w:rsid w:val="003E7F81"/>
    <w:rsid w:val="00417E83"/>
    <w:rsid w:val="00420895"/>
    <w:rsid w:val="00423334"/>
    <w:rsid w:val="00425625"/>
    <w:rsid w:val="004326E1"/>
    <w:rsid w:val="004345EC"/>
    <w:rsid w:val="00455B83"/>
    <w:rsid w:val="004603B3"/>
    <w:rsid w:val="00465A16"/>
    <w:rsid w:val="004B04B0"/>
    <w:rsid w:val="004B7463"/>
    <w:rsid w:val="004D3578"/>
    <w:rsid w:val="004E213A"/>
    <w:rsid w:val="004E4AB4"/>
    <w:rsid w:val="004F0988"/>
    <w:rsid w:val="004F3340"/>
    <w:rsid w:val="0053388B"/>
    <w:rsid w:val="00534177"/>
    <w:rsid w:val="00535773"/>
    <w:rsid w:val="00543E6C"/>
    <w:rsid w:val="00544EDE"/>
    <w:rsid w:val="00546AED"/>
    <w:rsid w:val="00560979"/>
    <w:rsid w:val="00565087"/>
    <w:rsid w:val="00577B30"/>
    <w:rsid w:val="00585C74"/>
    <w:rsid w:val="00596B42"/>
    <w:rsid w:val="005A6166"/>
    <w:rsid w:val="005D069B"/>
    <w:rsid w:val="005D2E01"/>
    <w:rsid w:val="005D7526"/>
    <w:rsid w:val="005E3566"/>
    <w:rsid w:val="00602AEA"/>
    <w:rsid w:val="00614FDF"/>
    <w:rsid w:val="006235DD"/>
    <w:rsid w:val="006347C4"/>
    <w:rsid w:val="0063543D"/>
    <w:rsid w:val="0063546D"/>
    <w:rsid w:val="00647114"/>
    <w:rsid w:val="00674771"/>
    <w:rsid w:val="00684DFA"/>
    <w:rsid w:val="00696E80"/>
    <w:rsid w:val="006A323F"/>
    <w:rsid w:val="006A44A7"/>
    <w:rsid w:val="006B30D0"/>
    <w:rsid w:val="006B5947"/>
    <w:rsid w:val="006C3D95"/>
    <w:rsid w:val="006E5C86"/>
    <w:rsid w:val="00710581"/>
    <w:rsid w:val="00713C44"/>
    <w:rsid w:val="00723D8B"/>
    <w:rsid w:val="00730AC6"/>
    <w:rsid w:val="00734A5B"/>
    <w:rsid w:val="0074026F"/>
    <w:rsid w:val="007429F6"/>
    <w:rsid w:val="00744E76"/>
    <w:rsid w:val="0074547C"/>
    <w:rsid w:val="00755223"/>
    <w:rsid w:val="0076089F"/>
    <w:rsid w:val="00770857"/>
    <w:rsid w:val="00774DA4"/>
    <w:rsid w:val="00781F0F"/>
    <w:rsid w:val="00787019"/>
    <w:rsid w:val="007B0263"/>
    <w:rsid w:val="007B600E"/>
    <w:rsid w:val="007C109B"/>
    <w:rsid w:val="007D033E"/>
    <w:rsid w:val="007D2C1E"/>
    <w:rsid w:val="007E0148"/>
    <w:rsid w:val="007F0F4A"/>
    <w:rsid w:val="008028A4"/>
    <w:rsid w:val="00810F06"/>
    <w:rsid w:val="0082548E"/>
    <w:rsid w:val="00830747"/>
    <w:rsid w:val="008660E4"/>
    <w:rsid w:val="008727DB"/>
    <w:rsid w:val="008768CA"/>
    <w:rsid w:val="008A3B24"/>
    <w:rsid w:val="008A56A0"/>
    <w:rsid w:val="008B54BF"/>
    <w:rsid w:val="008C384C"/>
    <w:rsid w:val="008D55BC"/>
    <w:rsid w:val="008E00D9"/>
    <w:rsid w:val="008F46E4"/>
    <w:rsid w:val="0090271F"/>
    <w:rsid w:val="00902E23"/>
    <w:rsid w:val="009114D7"/>
    <w:rsid w:val="0091348E"/>
    <w:rsid w:val="00917CCB"/>
    <w:rsid w:val="00942EC2"/>
    <w:rsid w:val="009C7208"/>
    <w:rsid w:val="009E6959"/>
    <w:rsid w:val="009F37B7"/>
    <w:rsid w:val="009F5D74"/>
    <w:rsid w:val="00A016AB"/>
    <w:rsid w:val="00A06A9C"/>
    <w:rsid w:val="00A07E9F"/>
    <w:rsid w:val="00A10F02"/>
    <w:rsid w:val="00A12360"/>
    <w:rsid w:val="00A164B4"/>
    <w:rsid w:val="00A26956"/>
    <w:rsid w:val="00A34D49"/>
    <w:rsid w:val="00A53724"/>
    <w:rsid w:val="00A606A9"/>
    <w:rsid w:val="00A73129"/>
    <w:rsid w:val="00A772D5"/>
    <w:rsid w:val="00A82346"/>
    <w:rsid w:val="00A92BA1"/>
    <w:rsid w:val="00AA6ADC"/>
    <w:rsid w:val="00AC6BC6"/>
    <w:rsid w:val="00AD1AB3"/>
    <w:rsid w:val="00AE4D83"/>
    <w:rsid w:val="00B036BA"/>
    <w:rsid w:val="00B0556A"/>
    <w:rsid w:val="00B15449"/>
    <w:rsid w:val="00B21756"/>
    <w:rsid w:val="00B355F7"/>
    <w:rsid w:val="00B43628"/>
    <w:rsid w:val="00B82CC9"/>
    <w:rsid w:val="00B93086"/>
    <w:rsid w:val="00BA052A"/>
    <w:rsid w:val="00BA19ED"/>
    <w:rsid w:val="00BA4B8D"/>
    <w:rsid w:val="00BB760D"/>
    <w:rsid w:val="00BC0F7D"/>
    <w:rsid w:val="00BC7F0A"/>
    <w:rsid w:val="00BD19B3"/>
    <w:rsid w:val="00BD655A"/>
    <w:rsid w:val="00BE3255"/>
    <w:rsid w:val="00BF128E"/>
    <w:rsid w:val="00BF438F"/>
    <w:rsid w:val="00C1496A"/>
    <w:rsid w:val="00C178E9"/>
    <w:rsid w:val="00C33079"/>
    <w:rsid w:val="00C45231"/>
    <w:rsid w:val="00C45DF2"/>
    <w:rsid w:val="00C707B5"/>
    <w:rsid w:val="00C72833"/>
    <w:rsid w:val="00C80F1D"/>
    <w:rsid w:val="00C9019D"/>
    <w:rsid w:val="00C93F40"/>
    <w:rsid w:val="00CA3D0C"/>
    <w:rsid w:val="00CB05A6"/>
    <w:rsid w:val="00CB1BF4"/>
    <w:rsid w:val="00CD6A0F"/>
    <w:rsid w:val="00CF2E3F"/>
    <w:rsid w:val="00D15266"/>
    <w:rsid w:val="00D22C29"/>
    <w:rsid w:val="00D41F41"/>
    <w:rsid w:val="00D55122"/>
    <w:rsid w:val="00D57972"/>
    <w:rsid w:val="00D675A9"/>
    <w:rsid w:val="00D738D6"/>
    <w:rsid w:val="00D75182"/>
    <w:rsid w:val="00D755EB"/>
    <w:rsid w:val="00D87E00"/>
    <w:rsid w:val="00D9134D"/>
    <w:rsid w:val="00DA7A03"/>
    <w:rsid w:val="00DB1818"/>
    <w:rsid w:val="00DB4E00"/>
    <w:rsid w:val="00DC309B"/>
    <w:rsid w:val="00DC4DA2"/>
    <w:rsid w:val="00DD213D"/>
    <w:rsid w:val="00DD4C17"/>
    <w:rsid w:val="00DD7163"/>
    <w:rsid w:val="00DF2B1F"/>
    <w:rsid w:val="00DF43DC"/>
    <w:rsid w:val="00DF62CD"/>
    <w:rsid w:val="00E0523D"/>
    <w:rsid w:val="00E0608F"/>
    <w:rsid w:val="00E13C95"/>
    <w:rsid w:val="00E16509"/>
    <w:rsid w:val="00E35B12"/>
    <w:rsid w:val="00E44582"/>
    <w:rsid w:val="00E50E2E"/>
    <w:rsid w:val="00E57310"/>
    <w:rsid w:val="00E62BA0"/>
    <w:rsid w:val="00E71705"/>
    <w:rsid w:val="00E74C8A"/>
    <w:rsid w:val="00E77645"/>
    <w:rsid w:val="00E86497"/>
    <w:rsid w:val="00EB048A"/>
    <w:rsid w:val="00EC4A25"/>
    <w:rsid w:val="00ED5477"/>
    <w:rsid w:val="00EF25EB"/>
    <w:rsid w:val="00F025A2"/>
    <w:rsid w:val="00F04712"/>
    <w:rsid w:val="00F12D79"/>
    <w:rsid w:val="00F2155D"/>
    <w:rsid w:val="00F22EC7"/>
    <w:rsid w:val="00F325C8"/>
    <w:rsid w:val="00F37C5E"/>
    <w:rsid w:val="00F653B8"/>
    <w:rsid w:val="00F74341"/>
    <w:rsid w:val="00FA08DE"/>
    <w:rsid w:val="00FA1266"/>
    <w:rsid w:val="00FB0038"/>
    <w:rsid w:val="00FB1B34"/>
    <w:rsid w:val="00FC1192"/>
    <w:rsid w:val="00FC359D"/>
    <w:rsid w:val="00FD4F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paragraph" w:styleId="ListParagraph">
    <w:name w:val="List Paragraph"/>
    <w:basedOn w:val="Normal"/>
    <w:uiPriority w:val="34"/>
    <w:qFormat/>
    <w:rsid w:val="00EB048A"/>
    <w:pPr>
      <w:ind w:left="720"/>
      <w:contextualSpacing/>
    </w:pPr>
  </w:style>
  <w:style w:type="character" w:customStyle="1" w:styleId="TALChar">
    <w:name w:val="TAL Char"/>
    <w:link w:val="TAL"/>
    <w:rsid w:val="00BA052A"/>
    <w:rPr>
      <w:rFonts w:ascii="Arial" w:hAnsi="Arial"/>
      <w:sz w:val="18"/>
      <w:lang w:val="en-GB"/>
    </w:rPr>
  </w:style>
  <w:style w:type="character" w:customStyle="1" w:styleId="TAHChar">
    <w:name w:val="TAH Char"/>
    <w:link w:val="TAH"/>
    <w:rsid w:val="00BA052A"/>
    <w:rPr>
      <w:rFonts w:ascii="Arial" w:hAnsi="Arial"/>
      <w:b/>
      <w:sz w:val="18"/>
      <w:lang w:val="en-GB"/>
    </w:rPr>
  </w:style>
  <w:style w:type="character" w:customStyle="1" w:styleId="THChar">
    <w:name w:val="TH Char"/>
    <w:link w:val="TH"/>
    <w:rsid w:val="00BA052A"/>
    <w:rPr>
      <w:rFonts w:ascii="Arial" w:hAnsi="Arial"/>
      <w:b/>
      <w:lang w:val="en-GB"/>
    </w:rPr>
  </w:style>
  <w:style w:type="paragraph" w:customStyle="1" w:styleId="CRCoverPage">
    <w:name w:val="CR Cover Page"/>
    <w:rsid w:val="008A56A0"/>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68BA-73A7-4C95-A900-2440B4C5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Deepwe</cp:lastModifiedBy>
  <cp:revision>56</cp:revision>
  <cp:lastPrinted>2019-02-25T14:05:00Z</cp:lastPrinted>
  <dcterms:created xsi:type="dcterms:W3CDTF">2020-04-08T07:27:00Z</dcterms:created>
  <dcterms:modified xsi:type="dcterms:W3CDTF">2020-04-10T17:21:00Z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C:\Users\deepanshu.g\AppData\Local\Temp\Temp1_28536-020.zip\28536-020.docx</vt:lpwstr>
  </property>
</Properties>
</file>